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BDC" w:rsidRPr="000B0BDC" w:rsidRDefault="000B0BDC" w:rsidP="000B0BDC">
      <w:pPr>
        <w:pStyle w:val="CRCoverPage"/>
        <w:tabs>
          <w:tab w:val="right" w:pos="9639"/>
          <w:tab w:val="right" w:pos="13323"/>
        </w:tabs>
        <w:spacing w:after="0"/>
        <w:rPr>
          <w:rFonts w:cs="Arial"/>
          <w:b/>
          <w:bCs/>
          <w:sz w:val="24"/>
          <w:szCs w:val="24"/>
        </w:rPr>
      </w:pPr>
      <w:r w:rsidRPr="000B0BDC">
        <w:rPr>
          <w:rFonts w:cs="Arial"/>
          <w:b/>
          <w:bCs/>
          <w:sz w:val="24"/>
          <w:szCs w:val="24"/>
        </w:rPr>
        <w:t>3GPP TSG-RAN WG2 #121bis</w:t>
      </w:r>
      <w:r w:rsidRPr="000B0BDC">
        <w:rPr>
          <w:rFonts w:cs="Arial"/>
          <w:b/>
          <w:bCs/>
          <w:sz w:val="24"/>
          <w:szCs w:val="24"/>
        </w:rPr>
        <w:tab/>
        <w:t>R3-23</w:t>
      </w:r>
      <w:r w:rsidR="00282F1E">
        <w:rPr>
          <w:rFonts w:eastAsiaTheme="minorEastAsia" w:cs="Arial" w:hint="eastAsia"/>
          <w:b/>
          <w:bCs/>
          <w:sz w:val="24"/>
          <w:szCs w:val="24"/>
          <w:lang w:eastAsia="zh-CN"/>
        </w:rPr>
        <w:t>5353</w:t>
      </w:r>
      <w:bookmarkStart w:id="0" w:name="_GoBack"/>
      <w:bookmarkEnd w:id="0"/>
    </w:p>
    <w:p w:rsidR="000B0BDC" w:rsidRDefault="000B0BDC" w:rsidP="000B0BDC">
      <w:pPr>
        <w:pStyle w:val="CRCoverPage"/>
        <w:tabs>
          <w:tab w:val="right" w:pos="9639"/>
          <w:tab w:val="right" w:pos="13323"/>
        </w:tabs>
        <w:spacing w:after="0"/>
        <w:rPr>
          <w:rFonts w:eastAsiaTheme="minorEastAsia" w:cs="Arial"/>
          <w:b/>
          <w:bCs/>
          <w:sz w:val="24"/>
          <w:szCs w:val="24"/>
          <w:lang w:eastAsia="zh-CN"/>
        </w:rPr>
      </w:pPr>
      <w:r w:rsidRPr="000B0BDC">
        <w:rPr>
          <w:rFonts w:cs="Arial"/>
          <w:b/>
          <w:bCs/>
          <w:sz w:val="24"/>
          <w:szCs w:val="24"/>
        </w:rPr>
        <w:t xml:space="preserve">9th – 13th Oct 2023 Xiamen, China </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630A3">
        <w:rPr>
          <w:rFonts w:ascii="Arial" w:eastAsiaTheme="minorEastAsia" w:hAnsi="Arial" w:cs="Arial" w:hint="eastAsia"/>
          <w:b/>
          <w:sz w:val="24"/>
          <w:szCs w:val="24"/>
          <w:lang w:val="en-GB" w:eastAsia="zh-CN"/>
        </w:rPr>
        <w:t>26.</w:t>
      </w:r>
      <w:r w:rsidR="009714D9">
        <w:rPr>
          <w:rFonts w:ascii="Arial" w:eastAsiaTheme="minorEastAsia"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424B89" w:rsidRDefault="00E80708" w:rsidP="009714D9">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8586C">
        <w:rPr>
          <w:rFonts w:ascii="Arial" w:eastAsia="Calibri" w:hAnsi="Arial" w:cs="Arial"/>
          <w:b/>
          <w:sz w:val="24"/>
          <w:szCs w:val="24"/>
          <w:lang w:val="en-GB" w:eastAsia="en-GB"/>
        </w:rPr>
        <w:t xml:space="preserve">TP to BLCR for 38.300 on </w:t>
      </w:r>
      <w:r w:rsidR="009714D9" w:rsidRPr="009714D9">
        <w:rPr>
          <w:rFonts w:ascii="Arial" w:hAnsi="Arial" w:cs="Arial"/>
          <w:b/>
          <w:sz w:val="24"/>
          <w:szCs w:val="24"/>
          <w:lang w:val="en-GB" w:eastAsia="zh-CN"/>
        </w:rPr>
        <w:t>support</w:t>
      </w:r>
      <w:r w:rsidR="009714D9">
        <w:rPr>
          <w:rFonts w:ascii="Arial" w:hAnsi="Arial" w:cs="Arial" w:hint="eastAsia"/>
          <w:b/>
          <w:sz w:val="24"/>
          <w:szCs w:val="24"/>
          <w:lang w:val="en-GB" w:eastAsia="zh-CN"/>
        </w:rPr>
        <w:t xml:space="preserve">ing </w:t>
      </w:r>
      <w:r w:rsidR="00F920FD">
        <w:rPr>
          <w:rFonts w:ascii="Arial" w:hAnsi="Arial" w:cs="Arial"/>
          <w:b/>
          <w:sz w:val="24"/>
          <w:szCs w:val="24"/>
          <w:lang w:val="en-GB" w:eastAsia="zh-CN"/>
        </w:rPr>
        <w:t>Partially Allowed NSSAI</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0"/>
        <w:spacing w:line="276" w:lineRule="auto"/>
      </w:pPr>
      <w:r>
        <w:t>1</w:t>
      </w:r>
      <w:r w:rsidR="00F83145">
        <w:tab/>
      </w:r>
      <w:r w:rsidR="00F83145">
        <w:tab/>
        <w:t>Introduction</w:t>
      </w:r>
    </w:p>
    <w:p w:rsidR="0004494F" w:rsidRDefault="000D65E2" w:rsidP="00E10AED">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Pr>
          <w:rFonts w:ascii="Arial" w:eastAsia="MS Mincho" w:hAnsi="Arial"/>
          <w:szCs w:val="24"/>
          <w:lang w:val="x-none" w:eastAsia="en-GB"/>
        </w:rPr>
        <w:t>In RAN3 #12</w:t>
      </w:r>
      <w:r>
        <w:rPr>
          <w:rFonts w:ascii="Arial" w:eastAsiaTheme="minorEastAsia" w:hAnsi="Arial" w:hint="eastAsia"/>
          <w:szCs w:val="24"/>
          <w:lang w:val="x-none" w:eastAsia="zh-CN"/>
        </w:rPr>
        <w:t>1</w:t>
      </w:r>
      <w:r w:rsidR="0004494F" w:rsidRPr="0004494F">
        <w:rPr>
          <w:rFonts w:ascii="Arial" w:eastAsia="MS Mincho" w:hAnsi="Arial"/>
          <w:szCs w:val="24"/>
          <w:lang w:val="x-none" w:eastAsia="en-GB"/>
        </w:rPr>
        <w:t xml:space="preserve"> meeting, Partially Allowed NSSAI was discussed and the below agreements</w:t>
      </w:r>
      <w:r w:rsidR="0004494F">
        <w:rPr>
          <w:rFonts w:ascii="Arial" w:eastAsiaTheme="minorEastAsia" w:hAnsi="Arial" w:hint="eastAsia"/>
          <w:szCs w:val="24"/>
          <w:lang w:val="x-none" w:eastAsia="zh-CN"/>
        </w:rPr>
        <w:t xml:space="preserve"> and open issues</w:t>
      </w:r>
      <w:r w:rsidR="0004494F" w:rsidRPr="0004494F">
        <w:rPr>
          <w:rFonts w:ascii="Arial" w:eastAsia="MS Mincho" w:hAnsi="Arial"/>
          <w:szCs w:val="24"/>
          <w:lang w:val="x-none" w:eastAsia="en-GB"/>
        </w:rPr>
        <w:t xml:space="preserve"> are captured in chair Notes[1]. </w:t>
      </w:r>
    </w:p>
    <w:p w:rsidR="00627830" w:rsidRPr="00627830" w:rsidRDefault="00627830" w:rsidP="00627830">
      <w:pPr>
        <w:spacing w:before="100" w:beforeAutospacing="1" w:after="120"/>
        <w:ind w:left="284"/>
        <w:rPr>
          <w:rFonts w:ascii="Arial" w:hAnsi="Arial" w:cs="Arial"/>
          <w:b/>
          <w:color w:val="008000"/>
          <w:sz w:val="18"/>
          <w:szCs w:val="22"/>
        </w:rPr>
      </w:pPr>
      <w:r w:rsidRPr="00627830">
        <w:rPr>
          <w:rFonts w:ascii="Arial" w:hAnsi="Arial" w:cs="Arial"/>
          <w:b/>
          <w:color w:val="008000"/>
          <w:sz w:val="18"/>
          <w:szCs w:val="22"/>
        </w:rPr>
        <w:t>The total number of allowed/partially allowed S-NSSAI should not exceed 8.</w:t>
      </w:r>
    </w:p>
    <w:p w:rsidR="00627830" w:rsidRPr="00627830" w:rsidRDefault="00627830" w:rsidP="00627830">
      <w:pPr>
        <w:spacing w:before="100" w:beforeAutospacing="1" w:after="120"/>
        <w:ind w:left="284"/>
        <w:rPr>
          <w:rFonts w:ascii="Arial" w:hAnsi="Arial" w:cs="Arial"/>
          <w:b/>
          <w:color w:val="0000FF"/>
          <w:sz w:val="18"/>
          <w:szCs w:val="22"/>
        </w:rPr>
      </w:pPr>
      <w:r w:rsidRPr="00627830">
        <w:rPr>
          <w:rFonts w:ascii="Arial" w:hAnsi="Arial" w:cs="Arial"/>
          <w:b/>
          <w:color w:val="0000FF"/>
          <w:sz w:val="18"/>
          <w:szCs w:val="22"/>
        </w:rPr>
        <w:t>Stage2/Stage3 details on how to reflect the above agreement to be continued in next meeting.</w:t>
      </w:r>
    </w:p>
    <w:p w:rsidR="00627830" w:rsidRPr="00627830" w:rsidRDefault="00627830" w:rsidP="00627830">
      <w:pPr>
        <w:tabs>
          <w:tab w:val="left" w:pos="1701"/>
        </w:tabs>
        <w:spacing w:beforeAutospacing="1" w:after="120"/>
        <w:ind w:left="284"/>
        <w:jc w:val="both"/>
        <w:rPr>
          <w:rFonts w:ascii="Arial" w:eastAsia="Times New Roman" w:hAnsi="Arial" w:cs="Arial"/>
          <w:b/>
          <w:bCs/>
          <w:color w:val="008000"/>
          <w:sz w:val="18"/>
          <w:lang w:val="en-GB" w:eastAsia="zh-CN"/>
        </w:rPr>
      </w:pPr>
      <w:r w:rsidRPr="00627830">
        <w:rPr>
          <w:rFonts w:ascii="Arial" w:eastAsia="Times New Roman" w:hAnsi="Arial" w:cs="Arial"/>
          <w:b/>
          <w:bCs/>
          <w:color w:val="008000"/>
          <w:sz w:val="18"/>
          <w:lang w:val="en-GB" w:eastAsia="zh-CN"/>
        </w:rPr>
        <w:t xml:space="preserve">Add the Partially Allowed NSSAI in the following NGAP messages.  </w:t>
      </w:r>
    </w:p>
    <w:p w:rsidR="00627830" w:rsidRPr="00627830" w:rsidRDefault="00627830" w:rsidP="00627830">
      <w:pPr>
        <w:widowControl w:val="0"/>
        <w:numPr>
          <w:ilvl w:val="0"/>
          <w:numId w:val="24"/>
        </w:numPr>
        <w:overflowPunct/>
        <w:autoSpaceDE/>
        <w:autoSpaceDN/>
        <w:adjustRightInd/>
        <w:spacing w:before="100" w:beforeAutospacing="1" w:after="120"/>
        <w:ind w:left="284" w:firstLine="0"/>
        <w:jc w:val="both"/>
        <w:textAlignment w:val="auto"/>
        <w:rPr>
          <w:rFonts w:ascii="Arial" w:eastAsia="Times New Roman" w:hAnsi="Arial" w:cs="Arial"/>
          <w:b/>
          <w:bCs/>
          <w:color w:val="008000"/>
          <w:sz w:val="18"/>
          <w:lang w:val="en-GB" w:eastAsia="zh-CN"/>
        </w:rPr>
      </w:pPr>
      <w:r w:rsidRPr="00627830">
        <w:rPr>
          <w:rFonts w:ascii="Arial" w:eastAsia="Times New Roman" w:hAnsi="Arial" w:cs="Arial"/>
          <w:b/>
          <w:bCs/>
          <w:color w:val="008000"/>
          <w:sz w:val="18"/>
          <w:lang w:val="en-GB" w:eastAsia="zh-CN"/>
        </w:rPr>
        <w:t>Connection Establishment Indication</w:t>
      </w:r>
    </w:p>
    <w:p w:rsidR="00627830" w:rsidRPr="00627830" w:rsidRDefault="00627830" w:rsidP="00627830">
      <w:pPr>
        <w:widowControl w:val="0"/>
        <w:numPr>
          <w:ilvl w:val="0"/>
          <w:numId w:val="24"/>
        </w:numPr>
        <w:overflowPunct/>
        <w:autoSpaceDE/>
        <w:autoSpaceDN/>
        <w:adjustRightInd/>
        <w:spacing w:before="100" w:beforeAutospacing="1" w:after="120"/>
        <w:ind w:left="284" w:firstLine="0"/>
        <w:jc w:val="both"/>
        <w:textAlignment w:val="auto"/>
        <w:rPr>
          <w:rFonts w:ascii="Arial" w:eastAsia="Times New Roman" w:hAnsi="Arial" w:cs="Arial"/>
          <w:b/>
          <w:bCs/>
          <w:color w:val="008000"/>
          <w:sz w:val="18"/>
          <w:lang w:val="en-GB" w:eastAsia="zh-CN"/>
        </w:rPr>
      </w:pPr>
      <w:r w:rsidRPr="00627830">
        <w:rPr>
          <w:rFonts w:ascii="Arial" w:eastAsia="Times New Roman" w:hAnsi="Arial" w:cs="Arial"/>
          <w:b/>
          <w:bCs/>
          <w:color w:val="008000"/>
          <w:sz w:val="18"/>
          <w:lang w:val="en-GB" w:eastAsia="zh-CN"/>
        </w:rPr>
        <w:t>AMF CP Relocation Indication</w:t>
      </w:r>
    </w:p>
    <w:p w:rsidR="00627830" w:rsidRPr="00627830" w:rsidRDefault="00627830" w:rsidP="00627830">
      <w:pPr>
        <w:widowControl w:val="0"/>
        <w:numPr>
          <w:ilvl w:val="0"/>
          <w:numId w:val="24"/>
        </w:numPr>
        <w:overflowPunct/>
        <w:autoSpaceDE/>
        <w:autoSpaceDN/>
        <w:adjustRightInd/>
        <w:spacing w:before="100" w:beforeAutospacing="1" w:after="120"/>
        <w:ind w:left="284" w:firstLine="0"/>
        <w:jc w:val="both"/>
        <w:textAlignment w:val="auto"/>
        <w:rPr>
          <w:rFonts w:ascii="Arial" w:eastAsia="Times New Roman" w:hAnsi="Arial" w:cs="Arial"/>
          <w:b/>
          <w:bCs/>
          <w:color w:val="008000"/>
          <w:sz w:val="18"/>
          <w:lang w:val="en-GB" w:eastAsia="zh-CN"/>
        </w:rPr>
      </w:pPr>
      <w:r w:rsidRPr="00627830">
        <w:rPr>
          <w:rFonts w:ascii="Arial" w:eastAsia="Times New Roman" w:hAnsi="Arial" w:cs="Arial"/>
          <w:b/>
          <w:bCs/>
          <w:color w:val="008000"/>
          <w:sz w:val="18"/>
          <w:lang w:val="en-GB" w:eastAsia="zh-CN"/>
        </w:rPr>
        <w:t>UE Information Transfer</w:t>
      </w:r>
    </w:p>
    <w:p w:rsidR="00627830" w:rsidRPr="00627830" w:rsidRDefault="00627830" w:rsidP="00627830">
      <w:pPr>
        <w:widowControl w:val="0"/>
        <w:numPr>
          <w:ilvl w:val="0"/>
          <w:numId w:val="24"/>
        </w:numPr>
        <w:overflowPunct/>
        <w:autoSpaceDE/>
        <w:autoSpaceDN/>
        <w:adjustRightInd/>
        <w:spacing w:before="100" w:beforeAutospacing="1" w:after="120"/>
        <w:ind w:left="284" w:firstLine="0"/>
        <w:jc w:val="both"/>
        <w:textAlignment w:val="auto"/>
        <w:rPr>
          <w:rFonts w:ascii="Arial" w:eastAsia="Times New Roman" w:hAnsi="Arial" w:cs="Arial"/>
          <w:b/>
          <w:bCs/>
          <w:color w:val="008000"/>
          <w:sz w:val="18"/>
          <w:lang w:val="en-GB" w:eastAsia="zh-CN"/>
        </w:rPr>
      </w:pPr>
      <w:r w:rsidRPr="00627830">
        <w:rPr>
          <w:rFonts w:ascii="Arial" w:eastAsia="Times New Roman" w:hAnsi="Arial" w:cs="Arial"/>
          <w:b/>
          <w:bCs/>
          <w:color w:val="008000"/>
          <w:sz w:val="18"/>
          <w:lang w:val="en-GB" w:eastAsia="zh-CN"/>
        </w:rPr>
        <w:t>Initial UE Message</w:t>
      </w:r>
    </w:p>
    <w:p w:rsidR="00627830" w:rsidRPr="00627830" w:rsidRDefault="00627830" w:rsidP="00627830">
      <w:pPr>
        <w:widowControl w:val="0"/>
        <w:numPr>
          <w:ilvl w:val="0"/>
          <w:numId w:val="24"/>
        </w:numPr>
        <w:overflowPunct/>
        <w:autoSpaceDE/>
        <w:autoSpaceDN/>
        <w:adjustRightInd/>
        <w:spacing w:before="100" w:beforeAutospacing="1" w:after="120"/>
        <w:ind w:left="284" w:firstLine="0"/>
        <w:jc w:val="both"/>
        <w:textAlignment w:val="auto"/>
        <w:rPr>
          <w:rFonts w:ascii="Arial" w:eastAsia="Times New Roman" w:hAnsi="Arial" w:cs="Arial"/>
          <w:b/>
          <w:bCs/>
          <w:color w:val="008000"/>
          <w:sz w:val="18"/>
          <w:lang w:val="en-GB" w:eastAsia="zh-CN"/>
        </w:rPr>
      </w:pPr>
      <w:r w:rsidRPr="00627830">
        <w:rPr>
          <w:rFonts w:ascii="Arial" w:eastAsia="Times New Roman" w:hAnsi="Arial" w:cs="Arial"/>
          <w:b/>
          <w:bCs/>
          <w:color w:val="008000"/>
          <w:sz w:val="18"/>
          <w:lang w:val="en-GB" w:eastAsia="zh-CN"/>
        </w:rPr>
        <w:t>Reroute NAS Request</w:t>
      </w:r>
    </w:p>
    <w:p w:rsidR="00102EEE" w:rsidRDefault="00D74FAE" w:rsidP="00D85383">
      <w:pPr>
        <w:overflowPunct/>
        <w:autoSpaceDE/>
        <w:autoSpaceDN/>
        <w:adjustRightInd/>
        <w:spacing w:after="120" w:line="276" w:lineRule="auto"/>
        <w:textAlignment w:val="auto"/>
        <w:rPr>
          <w:rFonts w:ascii="Arial" w:hAnsi="Arial"/>
          <w:szCs w:val="24"/>
          <w:lang w:val="x-none" w:eastAsia="zh-CN"/>
        </w:rPr>
      </w:pPr>
      <w:r w:rsidRPr="00D74FAE">
        <w:rPr>
          <w:rFonts w:ascii="Arial" w:hAnsi="Arial"/>
          <w:szCs w:val="24"/>
          <w:lang w:val="x-none" w:eastAsia="zh-CN"/>
        </w:rPr>
        <w:t>This contribution will further discuss the supporting Partially Allowed NSSAI based on the a</w:t>
      </w:r>
      <w:r>
        <w:rPr>
          <w:rFonts w:ascii="Arial" w:hAnsi="Arial"/>
          <w:szCs w:val="24"/>
          <w:lang w:val="x-none" w:eastAsia="zh-CN"/>
        </w:rPr>
        <w:t>bove agreements and open issues</w:t>
      </w:r>
      <w:r w:rsidR="002540A5">
        <w:rPr>
          <w:rFonts w:ascii="Arial" w:hAnsi="Arial" w:hint="eastAsia"/>
          <w:szCs w:val="24"/>
          <w:lang w:val="x-none" w:eastAsia="zh-CN"/>
        </w:rPr>
        <w:t xml:space="preserve"> </w:t>
      </w:r>
      <w:r w:rsidR="00102EEE">
        <w:rPr>
          <w:rFonts w:ascii="Arial" w:hAnsi="Arial" w:hint="eastAsia"/>
          <w:szCs w:val="24"/>
          <w:lang w:val="x-none" w:eastAsia="zh-CN"/>
        </w:rPr>
        <w:t xml:space="preserve">and provide </w:t>
      </w:r>
      <w:r w:rsidR="00102EEE">
        <w:rPr>
          <w:rFonts w:ascii="Arial" w:hAnsi="Arial"/>
          <w:szCs w:val="24"/>
          <w:lang w:val="x-none" w:eastAsia="zh-CN"/>
        </w:rPr>
        <w:t>the</w:t>
      </w:r>
      <w:r w:rsidR="00102EEE">
        <w:rPr>
          <w:rFonts w:ascii="Arial" w:hAnsi="Arial" w:hint="eastAsia"/>
          <w:szCs w:val="24"/>
          <w:lang w:val="x-none" w:eastAsia="zh-CN"/>
        </w:rPr>
        <w:t xml:space="preserve"> proposals</w:t>
      </w:r>
    </w:p>
    <w:p w:rsidR="00547790" w:rsidRPr="000815DF" w:rsidRDefault="00547790" w:rsidP="00182E3F">
      <w:pPr>
        <w:pStyle w:val="10"/>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984002" w:rsidRDefault="00627830" w:rsidP="008165BD">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W</w:t>
      </w:r>
      <w:r w:rsidR="00A17275">
        <w:rPr>
          <w:rFonts w:ascii="Arial" w:eastAsia="游明朝" w:hAnsi="Arial" w:cs="Arial"/>
          <w:lang w:eastAsia="zh-CN"/>
        </w:rPr>
        <w:t xml:space="preserve">hether the partially Allowed NSSAI propagated over Xn interface is not </w:t>
      </w:r>
      <w:r w:rsidR="000A3AC7">
        <w:rPr>
          <w:rFonts w:ascii="Arial" w:eastAsia="游明朝" w:hAnsi="Arial" w:cs="Arial"/>
          <w:lang w:eastAsia="zh-CN"/>
        </w:rPr>
        <w:t xml:space="preserve">discussed and no </w:t>
      </w:r>
      <w:r w:rsidR="00A17275">
        <w:rPr>
          <w:rFonts w:ascii="Arial" w:eastAsia="游明朝" w:hAnsi="Arial" w:cs="Arial"/>
          <w:lang w:eastAsia="zh-CN"/>
        </w:rPr>
        <w:t>conclu</w:t>
      </w:r>
      <w:r w:rsidR="000A3AC7">
        <w:rPr>
          <w:rFonts w:ascii="Arial" w:eastAsia="游明朝" w:hAnsi="Arial" w:cs="Arial"/>
          <w:lang w:eastAsia="zh-CN"/>
        </w:rPr>
        <w:t>sion yet in RAN3#121 meeting</w:t>
      </w:r>
      <w:r w:rsidR="00A17275">
        <w:rPr>
          <w:rFonts w:ascii="Arial" w:eastAsia="游明朝" w:hAnsi="Arial" w:cs="Arial"/>
          <w:lang w:eastAsia="zh-CN"/>
        </w:rPr>
        <w:t xml:space="preserve">. In current specification, the Allowed NSSAI is not sent from source gNB to target gNB. Also there is no clearly usage of allowed NSSAI is specified. </w:t>
      </w:r>
      <w:r w:rsidR="005B7983">
        <w:rPr>
          <w:rFonts w:ascii="Arial" w:eastAsia="游明朝" w:hAnsi="Arial" w:cs="Arial"/>
          <w:lang w:eastAsia="zh-CN"/>
        </w:rPr>
        <w:t>As we already add the Allowed NSSAI and Partially Allowed NSSAI in the Path Switch request acknowledge message, the AMF can provide these information to target gNB during Xn handover procedure.</w:t>
      </w:r>
    </w:p>
    <w:p w:rsidR="00984002" w:rsidRDefault="005B7983" w:rsidP="00102EEE">
      <w:pPr>
        <w:overflowPunct/>
        <w:autoSpaceDE/>
        <w:autoSpaceDN/>
        <w:adjustRightInd/>
        <w:spacing w:after="120" w:line="276" w:lineRule="auto"/>
        <w:textAlignment w:val="auto"/>
        <w:rPr>
          <w:rFonts w:ascii="Arial" w:eastAsia="游明朝" w:hAnsi="Arial" w:cs="Arial"/>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RAN3 </w:t>
      </w:r>
      <w:r>
        <w:rPr>
          <w:rFonts w:ascii="Arial" w:hAnsi="Arial" w:cs="Arial"/>
          <w:b/>
          <w:color w:val="333333"/>
          <w:sz w:val="22"/>
          <w:szCs w:val="21"/>
          <w:shd w:val="clear" w:color="auto" w:fill="FFFFFF"/>
          <w:lang w:eastAsia="zh-CN"/>
        </w:rPr>
        <w:t>agree that the</w:t>
      </w:r>
      <w:r>
        <w:rPr>
          <w:rFonts w:ascii="Arial" w:hAnsi="Arial" w:cs="Arial" w:hint="eastAsia"/>
          <w:b/>
          <w:color w:val="333333"/>
          <w:sz w:val="22"/>
          <w:szCs w:val="21"/>
          <w:shd w:val="clear" w:color="auto" w:fill="FFFFFF"/>
          <w:lang w:eastAsia="zh-CN"/>
        </w:rPr>
        <w:t xml:space="preserve"> P</w:t>
      </w:r>
      <w:r>
        <w:rPr>
          <w:rFonts w:ascii="Arial" w:hAnsi="Arial" w:cs="Arial"/>
          <w:b/>
          <w:color w:val="333333"/>
          <w:sz w:val="22"/>
          <w:szCs w:val="21"/>
          <w:shd w:val="clear" w:color="auto" w:fill="FFFFFF"/>
          <w:lang w:eastAsia="zh-CN"/>
        </w:rPr>
        <w:t xml:space="preserve">artially </w:t>
      </w:r>
      <w:r>
        <w:rPr>
          <w:rFonts w:ascii="Arial" w:hAnsi="Arial" w:cs="Arial" w:hint="eastAsia"/>
          <w:b/>
          <w:color w:val="333333"/>
          <w:sz w:val="22"/>
          <w:szCs w:val="21"/>
          <w:shd w:val="clear" w:color="auto" w:fill="FFFFFF"/>
          <w:lang w:eastAsia="zh-CN"/>
        </w:rPr>
        <w:t>A</w:t>
      </w:r>
      <w:r w:rsidRPr="00FC20C8">
        <w:rPr>
          <w:rFonts w:ascii="Arial" w:hAnsi="Arial" w:cs="Arial"/>
          <w:b/>
          <w:color w:val="333333"/>
          <w:sz w:val="22"/>
          <w:szCs w:val="21"/>
          <w:shd w:val="clear" w:color="auto" w:fill="FFFFFF"/>
          <w:lang w:eastAsia="zh-CN"/>
        </w:rPr>
        <w:t>l</w:t>
      </w:r>
      <w:r>
        <w:rPr>
          <w:rFonts w:ascii="Arial" w:hAnsi="Arial" w:cs="Arial" w:hint="eastAsia"/>
          <w:b/>
          <w:color w:val="333333"/>
          <w:sz w:val="22"/>
          <w:szCs w:val="21"/>
          <w:shd w:val="clear" w:color="auto" w:fill="FFFFFF"/>
          <w:lang w:eastAsia="zh-CN"/>
        </w:rPr>
        <w:t>low</w:t>
      </w:r>
      <w:r w:rsidRPr="00FC20C8">
        <w:rPr>
          <w:rFonts w:ascii="Arial" w:hAnsi="Arial" w:cs="Arial"/>
          <w:b/>
          <w:color w:val="333333"/>
          <w:sz w:val="22"/>
          <w:szCs w:val="21"/>
          <w:shd w:val="clear" w:color="auto" w:fill="FFFFFF"/>
          <w:lang w:eastAsia="zh-CN"/>
        </w:rPr>
        <w:t xml:space="preserve">ed </w:t>
      </w:r>
      <w:r>
        <w:rPr>
          <w:rFonts w:ascii="Arial" w:hAnsi="Arial" w:cs="Arial" w:hint="eastAsia"/>
          <w:b/>
          <w:color w:val="333333"/>
          <w:sz w:val="22"/>
          <w:szCs w:val="21"/>
          <w:shd w:val="clear" w:color="auto" w:fill="FFFFFF"/>
          <w:lang w:eastAsia="zh-CN"/>
        </w:rPr>
        <w:t>NSSAI need</w:t>
      </w:r>
      <w:r>
        <w:rPr>
          <w:rFonts w:ascii="Arial" w:hAnsi="Arial" w:cs="Arial"/>
          <w:b/>
          <w:color w:val="333333"/>
          <w:sz w:val="22"/>
          <w:szCs w:val="21"/>
          <w:shd w:val="clear" w:color="auto" w:fill="FFFFFF"/>
          <w:lang w:eastAsia="zh-CN"/>
        </w:rPr>
        <w:t xml:space="preserve"> not</w:t>
      </w:r>
      <w:r>
        <w:rPr>
          <w:rFonts w:ascii="Arial" w:hAnsi="Arial" w:cs="Arial" w:hint="eastAsia"/>
          <w:b/>
          <w:color w:val="333333"/>
          <w:sz w:val="22"/>
          <w:szCs w:val="21"/>
          <w:shd w:val="clear" w:color="auto" w:fill="FFFFFF"/>
          <w:lang w:eastAsia="zh-CN"/>
        </w:rPr>
        <w:t xml:space="preserve"> to be propagated via Xn</w:t>
      </w:r>
    </w:p>
    <w:p w:rsidR="005B7983" w:rsidRPr="005B7983" w:rsidRDefault="005B7983" w:rsidP="003D7B89">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 xml:space="preserve">When </w:t>
      </w:r>
      <w:r w:rsidRPr="005B7983">
        <w:rPr>
          <w:rFonts w:ascii="Arial" w:eastAsia="游明朝" w:hAnsi="Arial" w:cs="Arial"/>
          <w:lang w:eastAsia="zh-CN"/>
        </w:rPr>
        <w:t xml:space="preserve">UE move </w:t>
      </w:r>
      <w:r>
        <w:rPr>
          <w:rFonts w:ascii="Arial" w:eastAsia="游明朝" w:hAnsi="Arial" w:cs="Arial"/>
          <w:lang w:eastAsia="zh-CN"/>
        </w:rPr>
        <w:t xml:space="preserve">from supporting TA to non-supporting TA which </w:t>
      </w:r>
      <w:r w:rsidR="00444B05">
        <w:rPr>
          <w:rFonts w:ascii="Arial" w:eastAsia="游明朝" w:hAnsi="Arial" w:cs="Arial"/>
          <w:lang w:eastAsia="zh-CN"/>
        </w:rPr>
        <w:t>supports</w:t>
      </w:r>
      <w:r>
        <w:rPr>
          <w:rFonts w:ascii="Arial" w:eastAsia="游明朝" w:hAnsi="Arial" w:cs="Arial"/>
          <w:lang w:eastAsia="zh-CN"/>
        </w:rPr>
        <w:t xml:space="preserve"> the partially allowed S-NSSAI, the PDU session associated with this partially allowed S-NSSAI should be rejected by the target gNB. </w:t>
      </w:r>
      <w:r w:rsidR="002A6640">
        <w:rPr>
          <w:rFonts w:ascii="Arial" w:eastAsia="游明朝" w:hAnsi="Arial" w:cs="Arial" w:hint="eastAsia"/>
          <w:lang w:eastAsia="zh-CN"/>
        </w:rPr>
        <w:t>In 23.501</w:t>
      </w:r>
      <w:r w:rsidR="00900F89">
        <w:rPr>
          <w:rFonts w:ascii="Arial" w:eastAsia="游明朝" w:hAnsi="Arial" w:cs="Arial" w:hint="eastAsia"/>
          <w:lang w:eastAsia="zh-CN"/>
        </w:rPr>
        <w:t>[2]</w:t>
      </w:r>
      <w:r w:rsidR="002A6640">
        <w:rPr>
          <w:rFonts w:ascii="Arial" w:eastAsia="游明朝" w:hAnsi="Arial" w:cs="Arial" w:hint="eastAsia"/>
          <w:lang w:eastAsia="zh-CN"/>
        </w:rPr>
        <w:t>，</w:t>
      </w:r>
      <w:r w:rsidR="002A6640">
        <w:rPr>
          <w:rFonts w:ascii="Arial" w:eastAsia="游明朝" w:hAnsi="Arial" w:cs="Arial" w:hint="eastAsia"/>
          <w:lang w:eastAsia="zh-CN"/>
        </w:rPr>
        <w:t xml:space="preserve">the detail description for this </w:t>
      </w:r>
      <w:r w:rsidR="002A6640">
        <w:rPr>
          <w:rFonts w:ascii="Arial" w:eastAsia="游明朝" w:hAnsi="Arial" w:cs="Arial"/>
          <w:lang w:eastAsia="zh-CN"/>
        </w:rPr>
        <w:t>scenario</w:t>
      </w:r>
      <w:r w:rsidR="002A6640">
        <w:rPr>
          <w:rFonts w:ascii="Arial" w:eastAsia="游明朝" w:hAnsi="Arial" w:cs="Arial" w:hint="eastAsia"/>
          <w:lang w:eastAsia="zh-CN"/>
        </w:rPr>
        <w:t xml:space="preserve"> as below:  </w:t>
      </w:r>
      <w:r>
        <w:rPr>
          <w:rFonts w:ascii="Arial" w:eastAsia="游明朝" w:hAnsi="Arial" w:cs="Arial"/>
          <w:lang w:eastAsia="zh-CN"/>
        </w:rPr>
        <w:t xml:space="preserve"> </w:t>
      </w:r>
    </w:p>
    <w:p w:rsidR="006E6A9D" w:rsidRPr="002A6640" w:rsidRDefault="006E6A9D" w:rsidP="002A6640">
      <w:pPr>
        <w:overflowPunct/>
        <w:autoSpaceDE/>
        <w:autoSpaceDN/>
        <w:adjustRightInd/>
        <w:spacing w:after="120" w:line="276" w:lineRule="auto"/>
        <w:ind w:leftChars="100" w:left="200"/>
        <w:textAlignment w:val="auto"/>
        <w:rPr>
          <w:rFonts w:ascii="Arial" w:eastAsia="游明朝" w:hAnsi="Arial" w:cs="Arial"/>
          <w:i/>
          <w:lang w:eastAsia="zh-CN"/>
        </w:rPr>
      </w:pPr>
      <w:r w:rsidRPr="002A6640">
        <w:rPr>
          <w:rFonts w:ascii="Arial" w:eastAsia="游明朝" w:hAnsi="Arial" w:cs="Arial"/>
          <w:i/>
          <w:lang w:eastAsia="zh-CN"/>
        </w:rPr>
        <w:t>When the UE stores Partially Allowed NSSAI the following applies:</w:t>
      </w:r>
    </w:p>
    <w:p w:rsidR="006E6A9D" w:rsidRPr="002A6640" w:rsidRDefault="006E6A9D" w:rsidP="002A6640">
      <w:pPr>
        <w:overflowPunct/>
        <w:autoSpaceDE/>
        <w:autoSpaceDN/>
        <w:adjustRightInd/>
        <w:spacing w:after="120" w:line="276" w:lineRule="auto"/>
        <w:ind w:leftChars="100" w:left="200"/>
        <w:textAlignment w:val="auto"/>
        <w:rPr>
          <w:rFonts w:ascii="Arial" w:eastAsia="游明朝" w:hAnsi="Arial" w:cs="Arial"/>
          <w:i/>
          <w:lang w:eastAsia="zh-CN"/>
        </w:rPr>
      </w:pPr>
      <w:r w:rsidRPr="002A6640">
        <w:rPr>
          <w:rFonts w:ascii="Arial" w:eastAsia="游明朝" w:hAnsi="Arial" w:cs="Arial"/>
          <w:i/>
          <w:lang w:eastAsia="zh-CN"/>
        </w:rPr>
        <w:t>-</w:t>
      </w:r>
      <w:r w:rsidRPr="002A6640">
        <w:rPr>
          <w:rFonts w:ascii="Arial" w:eastAsia="游明朝" w:hAnsi="Arial" w:cs="Arial"/>
          <w:i/>
          <w:lang w:eastAsia="zh-CN"/>
        </w:rPr>
        <w:tab/>
      </w:r>
      <w:proofErr w:type="gramStart"/>
      <w:r w:rsidRPr="002A6640">
        <w:rPr>
          <w:rFonts w:ascii="Arial" w:eastAsia="游明朝" w:hAnsi="Arial" w:cs="Arial"/>
          <w:i/>
          <w:lang w:eastAsia="zh-CN"/>
        </w:rPr>
        <w:t>the</w:t>
      </w:r>
      <w:proofErr w:type="gramEnd"/>
      <w:r w:rsidRPr="002A6640">
        <w:rPr>
          <w:rFonts w:ascii="Arial" w:eastAsia="游明朝" w:hAnsi="Arial" w:cs="Arial"/>
          <w:i/>
          <w:lang w:eastAsia="zh-CN"/>
        </w:rPr>
        <w:t xml:space="preserve"> UE is considered registered with an S-NSSAI of the Partially Allowed NSSAI in the whole Registration area. The UE does not trigger registration when moving between the TAs of support and non-support for the S-NSSAI within the RA.</w:t>
      </w:r>
    </w:p>
    <w:p w:rsidR="006E6A9D" w:rsidRPr="002A6640" w:rsidRDefault="006E6A9D" w:rsidP="002A6640">
      <w:pPr>
        <w:overflowPunct/>
        <w:autoSpaceDE/>
        <w:autoSpaceDN/>
        <w:adjustRightInd/>
        <w:spacing w:after="120" w:line="276" w:lineRule="auto"/>
        <w:ind w:leftChars="100" w:left="200"/>
        <w:textAlignment w:val="auto"/>
        <w:rPr>
          <w:rFonts w:ascii="Arial" w:eastAsia="游明朝" w:hAnsi="Arial" w:cs="Arial"/>
          <w:i/>
          <w:lang w:eastAsia="zh-CN"/>
        </w:rPr>
      </w:pPr>
      <w:r w:rsidRPr="002A6640">
        <w:rPr>
          <w:rFonts w:ascii="Arial" w:eastAsia="游明朝" w:hAnsi="Arial" w:cs="Arial"/>
          <w:i/>
          <w:lang w:eastAsia="zh-CN"/>
        </w:rPr>
        <w:t>-</w:t>
      </w:r>
      <w:r w:rsidRPr="002A6640">
        <w:rPr>
          <w:rFonts w:ascii="Arial" w:eastAsia="游明朝" w:hAnsi="Arial" w:cs="Arial"/>
          <w:i/>
          <w:lang w:eastAsia="zh-CN"/>
        </w:rPr>
        <w:tab/>
        <w:t>The UE is allowed to initiate PDU Session establishment for the S-NSSAI only when the UE is in a TA where the S-NSSAI is supported.</w:t>
      </w:r>
    </w:p>
    <w:p w:rsidR="006E6A9D" w:rsidRPr="002A6640" w:rsidRDefault="006E6A9D" w:rsidP="002A6640">
      <w:pPr>
        <w:overflowPunct/>
        <w:autoSpaceDE/>
        <w:autoSpaceDN/>
        <w:adjustRightInd/>
        <w:spacing w:after="120" w:line="276" w:lineRule="auto"/>
        <w:ind w:leftChars="100" w:left="200"/>
        <w:textAlignment w:val="auto"/>
        <w:rPr>
          <w:rFonts w:ascii="Arial" w:eastAsia="游明朝" w:hAnsi="Arial" w:cs="Arial"/>
          <w:i/>
          <w:lang w:eastAsia="zh-CN"/>
        </w:rPr>
      </w:pPr>
      <w:r w:rsidRPr="002A6640">
        <w:rPr>
          <w:rFonts w:ascii="Arial" w:eastAsia="游明朝" w:hAnsi="Arial" w:cs="Arial"/>
          <w:i/>
          <w:lang w:eastAsia="zh-CN"/>
        </w:rPr>
        <w:lastRenderedPageBreak/>
        <w:t>-</w:t>
      </w:r>
      <w:r w:rsidRPr="002A6640">
        <w:rPr>
          <w:rFonts w:ascii="Arial" w:eastAsia="游明朝" w:hAnsi="Arial" w:cs="Arial"/>
          <w:i/>
          <w:lang w:eastAsia="zh-CN"/>
        </w:rPr>
        <w:tab/>
        <w:t>When the UE has already established a PDU Session with an S-NSSAI part of the Partially Allowed NSSAI, the UE is allowed to activate the User Plane Resources of the PDU Session only when the UE is in a TA part of the list of TAs associated with each S-NSSAI.</w:t>
      </w:r>
    </w:p>
    <w:p w:rsidR="006E6A9D" w:rsidRPr="002A6640" w:rsidRDefault="006E6A9D" w:rsidP="002A6640">
      <w:pPr>
        <w:overflowPunct/>
        <w:autoSpaceDE/>
        <w:autoSpaceDN/>
        <w:adjustRightInd/>
        <w:spacing w:after="120" w:line="276" w:lineRule="auto"/>
        <w:ind w:leftChars="100" w:left="200"/>
        <w:textAlignment w:val="auto"/>
        <w:rPr>
          <w:rFonts w:ascii="Arial" w:eastAsia="游明朝" w:hAnsi="Arial" w:cs="Arial"/>
          <w:i/>
          <w:lang w:eastAsia="zh-CN"/>
        </w:rPr>
      </w:pPr>
      <w:r w:rsidRPr="002A6640">
        <w:rPr>
          <w:rFonts w:ascii="Arial" w:eastAsia="游明朝" w:hAnsi="Arial" w:cs="Arial"/>
          <w:i/>
          <w:lang w:eastAsia="zh-CN"/>
        </w:rPr>
        <w:t>-</w:t>
      </w:r>
      <w:r w:rsidRPr="002A6640">
        <w:rPr>
          <w:rFonts w:ascii="Arial" w:eastAsia="游明朝" w:hAnsi="Arial" w:cs="Arial"/>
          <w:i/>
          <w:lang w:eastAsia="zh-CN"/>
        </w:rPr>
        <w:tab/>
      </w:r>
      <w:r w:rsidRPr="003568F2">
        <w:rPr>
          <w:rFonts w:ascii="Arial" w:eastAsia="游明朝" w:hAnsi="Arial" w:cs="Arial"/>
          <w:i/>
          <w:highlight w:val="yellow"/>
          <w:lang w:eastAsia="zh-CN"/>
        </w:rPr>
        <w:t>When the User Plane Resources are activated for a PDU Session to an S-NSSAI part of the Partially Allowed NSSAI and the UE moves to a TA which is not part of the list of TAs associated with the S-NSSAI, the User Plane Resources for the PDU Session shall be deactivated, but the PDU Session context in UE and SMF is not released.</w:t>
      </w:r>
      <w:r w:rsidRPr="002A6640">
        <w:rPr>
          <w:rFonts w:ascii="Arial" w:eastAsia="游明朝" w:hAnsi="Arial" w:cs="Arial"/>
          <w:i/>
          <w:lang w:eastAsia="zh-CN"/>
        </w:rPr>
        <w:t xml:space="preserve"> The User Plane Resources for the PDU Session shall not be activated as long as the UE is located in a TA which is not part of the list of TAs associated with the S-NSSAI of the Partially Allowed NSSAI.</w:t>
      </w:r>
    </w:p>
    <w:p w:rsidR="004F3654" w:rsidRDefault="00F90DE0" w:rsidP="003D7B8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004F3654">
        <w:rPr>
          <w:rFonts w:ascii="Arial" w:hAnsi="Arial" w:cs="Arial" w:hint="eastAsia"/>
          <w:b/>
          <w:color w:val="333333"/>
          <w:sz w:val="22"/>
          <w:szCs w:val="21"/>
          <w:shd w:val="clear" w:color="auto" w:fill="FFFFFF"/>
          <w:lang w:eastAsia="zh-CN"/>
        </w:rPr>
        <w:t xml:space="preserve">No enhancement for the PDU session </w:t>
      </w:r>
      <w:r w:rsidR="004F3654">
        <w:rPr>
          <w:rFonts w:ascii="Arial" w:hAnsi="Arial" w:cs="Arial"/>
          <w:b/>
          <w:color w:val="333333"/>
          <w:sz w:val="22"/>
          <w:szCs w:val="21"/>
          <w:shd w:val="clear" w:color="auto" w:fill="FFFFFF"/>
          <w:lang w:eastAsia="zh-CN"/>
        </w:rPr>
        <w:t>associated</w:t>
      </w:r>
      <w:r w:rsidR="004F3654">
        <w:rPr>
          <w:rFonts w:ascii="Arial" w:hAnsi="Arial" w:cs="Arial" w:hint="eastAsia"/>
          <w:b/>
          <w:color w:val="333333"/>
          <w:sz w:val="22"/>
          <w:szCs w:val="21"/>
          <w:shd w:val="clear" w:color="auto" w:fill="FFFFFF"/>
          <w:lang w:eastAsia="zh-CN"/>
        </w:rPr>
        <w:t xml:space="preserve"> with Partially S-NSSAI when UE move from</w:t>
      </w:r>
      <w:r w:rsidR="004F3654" w:rsidRPr="004F3654">
        <w:rPr>
          <w:rFonts w:ascii="Arial" w:hAnsi="Arial" w:cs="Arial"/>
          <w:b/>
          <w:color w:val="333333"/>
          <w:sz w:val="22"/>
          <w:szCs w:val="21"/>
          <w:shd w:val="clear" w:color="auto" w:fill="FFFFFF"/>
          <w:lang w:eastAsia="zh-CN"/>
        </w:rPr>
        <w:t xml:space="preserve"> supporting TA to non-supporting TA </w:t>
      </w:r>
    </w:p>
    <w:p w:rsidR="00C504D9" w:rsidRDefault="00B318E3" w:rsidP="00C504D9">
      <w:pPr>
        <w:rPr>
          <w:rFonts w:ascii="Arial" w:eastAsia="游明朝" w:hAnsi="Arial" w:cs="Arial"/>
          <w:lang w:eastAsia="zh-CN"/>
        </w:rPr>
      </w:pPr>
      <w:r>
        <w:rPr>
          <w:rFonts w:ascii="Arial" w:eastAsia="游明朝" w:hAnsi="Arial" w:cs="Arial"/>
          <w:lang w:eastAsia="zh-CN"/>
        </w:rPr>
        <w:t xml:space="preserve">In last meeting, we made one agreement: </w:t>
      </w:r>
      <w:r w:rsidR="001625A4" w:rsidRPr="00B318E3">
        <w:rPr>
          <w:rFonts w:ascii="Arial" w:eastAsia="游明朝" w:hAnsi="Arial" w:cs="Arial"/>
          <w:lang w:eastAsia="zh-CN"/>
        </w:rPr>
        <w:t>The total number of allowed/partially allowed S-NSSAI should not exceed 8.</w:t>
      </w:r>
      <w:r>
        <w:rPr>
          <w:rFonts w:ascii="Arial" w:eastAsia="游明朝" w:hAnsi="Arial" w:cs="Arial"/>
          <w:lang w:eastAsia="zh-CN"/>
        </w:rPr>
        <w:t xml:space="preserve"> But we need discuss how to </w:t>
      </w:r>
      <w:r w:rsidRPr="00B318E3">
        <w:rPr>
          <w:rFonts w:ascii="Arial" w:eastAsia="游明朝" w:hAnsi="Arial" w:cs="Arial"/>
          <w:lang w:eastAsia="zh-CN"/>
        </w:rPr>
        <w:t>reflect th</w:t>
      </w:r>
      <w:r>
        <w:rPr>
          <w:rFonts w:ascii="Arial" w:eastAsia="游明朝" w:hAnsi="Arial" w:cs="Arial"/>
          <w:lang w:eastAsia="zh-CN"/>
        </w:rPr>
        <w:t>is</w:t>
      </w:r>
      <w:r w:rsidRPr="00B318E3">
        <w:rPr>
          <w:rFonts w:ascii="Arial" w:eastAsia="游明朝" w:hAnsi="Arial" w:cs="Arial"/>
          <w:lang w:eastAsia="zh-CN"/>
        </w:rPr>
        <w:t xml:space="preserve"> agreement</w:t>
      </w:r>
      <w:r>
        <w:rPr>
          <w:rFonts w:ascii="Arial" w:eastAsia="游明朝" w:hAnsi="Arial" w:cs="Arial"/>
          <w:lang w:eastAsia="zh-CN"/>
        </w:rPr>
        <w:t xml:space="preserve"> in stage2 or s</w:t>
      </w:r>
      <w:r w:rsidRPr="00B318E3">
        <w:rPr>
          <w:rFonts w:ascii="Arial" w:eastAsia="游明朝" w:hAnsi="Arial" w:cs="Arial"/>
          <w:lang w:eastAsia="zh-CN"/>
        </w:rPr>
        <w:t xml:space="preserve">tage3 </w:t>
      </w:r>
      <w:r>
        <w:rPr>
          <w:rFonts w:ascii="Arial" w:eastAsia="游明朝" w:hAnsi="Arial" w:cs="Arial"/>
          <w:lang w:eastAsia="zh-CN"/>
        </w:rPr>
        <w:t xml:space="preserve">specification. </w:t>
      </w:r>
      <w:r w:rsidR="002E7B77">
        <w:rPr>
          <w:rFonts w:ascii="Arial" w:eastAsia="游明朝" w:hAnsi="Arial" w:cs="Arial"/>
          <w:lang w:eastAsia="zh-CN"/>
        </w:rPr>
        <w:t>In TS23.501</w:t>
      </w:r>
      <w:r w:rsidR="00C504D9">
        <w:rPr>
          <w:rFonts w:ascii="Arial" w:eastAsia="游明朝" w:hAnsi="Arial" w:cs="Arial"/>
          <w:lang w:eastAsia="zh-CN"/>
        </w:rPr>
        <w:t xml:space="preserve"> [2]</w:t>
      </w:r>
      <w:r w:rsidR="002E7B77">
        <w:rPr>
          <w:rFonts w:ascii="Arial" w:eastAsia="游明朝" w:hAnsi="Arial" w:cs="Arial"/>
          <w:lang w:eastAsia="zh-CN"/>
        </w:rPr>
        <w:t xml:space="preserve">, </w:t>
      </w:r>
      <w:r w:rsidR="00C504D9">
        <w:rPr>
          <w:rFonts w:ascii="Arial" w:eastAsia="游明朝" w:hAnsi="Arial" w:cs="Arial"/>
          <w:lang w:eastAsia="zh-CN"/>
        </w:rPr>
        <w:t xml:space="preserve">as below, </w:t>
      </w:r>
      <w:r w:rsidR="002E7B77">
        <w:rPr>
          <w:rFonts w:ascii="Arial" w:eastAsia="游明朝" w:hAnsi="Arial" w:cs="Arial"/>
          <w:lang w:eastAsia="zh-CN"/>
        </w:rPr>
        <w:t xml:space="preserve">there is clear description about the numbers of different kind S-NSSAI in NSSAI. </w:t>
      </w:r>
    </w:p>
    <w:p w:rsidR="00C504D9" w:rsidRPr="00C504D9" w:rsidRDefault="00C504D9" w:rsidP="00C504D9">
      <w:pPr>
        <w:rPr>
          <w:rFonts w:ascii="Arial" w:eastAsia="游明朝" w:hAnsi="Arial" w:cs="Arial"/>
          <w:i/>
          <w:lang w:eastAsia="zh-CN"/>
        </w:rPr>
      </w:pPr>
      <w:r w:rsidRPr="00C504D9">
        <w:rPr>
          <w:rFonts w:ascii="Arial" w:eastAsia="游明朝" w:hAnsi="Arial" w:cs="Arial"/>
          <w:i/>
          <w:lang w:eastAsia="zh-CN"/>
        </w:rPr>
        <w:t xml:space="preserve">The NSSAI is a collection of S-NSSAIs. An NSSAI may be a Configured NSSAI, a Requested NSSAI, Allowed NSSAI or a Partially Allowed NSSAI. There can be at most eight S-NSSAIs in Allowed NSSAI and Requested NSSAI sent in signalling messages between the UE and the Network. There can be at most seven S-NSSAIs in the Partially Allowed NSSAI and at most seven S-NSSAIs rejected partially in the RA, and the sum of S-NSSAIs in the Allowed NSSAI, and the Partially Allowed NSSAI shall be at most eight.  </w:t>
      </w:r>
    </w:p>
    <w:p w:rsidR="00C504D9" w:rsidRDefault="002E7B77" w:rsidP="00C504D9">
      <w:pPr>
        <w:rPr>
          <w:rFonts w:ascii="Arial" w:eastAsia="游明朝" w:hAnsi="Arial" w:cs="Arial"/>
          <w:lang w:eastAsia="zh-CN"/>
        </w:rPr>
      </w:pPr>
      <w:r>
        <w:rPr>
          <w:rFonts w:ascii="Arial" w:eastAsia="游明朝" w:hAnsi="Arial" w:cs="Arial"/>
          <w:lang w:eastAsia="zh-CN"/>
        </w:rPr>
        <w:t xml:space="preserve">So </w:t>
      </w:r>
      <w:r w:rsidR="00C504D9">
        <w:rPr>
          <w:rFonts w:ascii="Arial" w:eastAsia="游明朝" w:hAnsi="Arial" w:cs="Arial"/>
          <w:lang w:eastAsia="zh-CN"/>
        </w:rPr>
        <w:t xml:space="preserve">firstly </w:t>
      </w:r>
      <w:r>
        <w:rPr>
          <w:rFonts w:ascii="Arial" w:eastAsia="游明朝" w:hAnsi="Arial" w:cs="Arial"/>
          <w:lang w:eastAsia="zh-CN"/>
        </w:rPr>
        <w:t xml:space="preserve">we should change the </w:t>
      </w:r>
      <w:proofErr w:type="spellStart"/>
      <w:r w:rsidRPr="002E7B77">
        <w:rPr>
          <w:rFonts w:ascii="Arial" w:eastAsia="游明朝" w:hAnsi="Arial" w:cs="Arial"/>
          <w:lang w:eastAsia="zh-CN"/>
        </w:rPr>
        <w:t>maxnoofPartiallyAllowedS</w:t>
      </w:r>
      <w:proofErr w:type="spellEnd"/>
      <w:r w:rsidRPr="002E7B77">
        <w:rPr>
          <w:rFonts w:ascii="Arial" w:eastAsia="游明朝" w:hAnsi="Arial" w:cs="Arial"/>
          <w:lang w:eastAsia="zh-CN"/>
        </w:rPr>
        <w:t>-NSSAIs</w:t>
      </w:r>
      <w:r>
        <w:rPr>
          <w:rFonts w:ascii="Arial" w:eastAsia="游明朝" w:hAnsi="Arial" w:cs="Arial"/>
          <w:lang w:eastAsia="zh-CN"/>
        </w:rPr>
        <w:t xml:space="preserve"> from 8 to 7</w:t>
      </w:r>
      <w:r w:rsidR="00C504D9">
        <w:rPr>
          <w:rFonts w:ascii="Arial" w:eastAsia="游明朝" w:hAnsi="Arial" w:cs="Arial"/>
          <w:lang w:eastAsia="zh-CN"/>
        </w:rPr>
        <w:t xml:space="preserve"> in BLCR [3]</w:t>
      </w:r>
      <w:r>
        <w:rPr>
          <w:rFonts w:ascii="Arial" w:eastAsia="游明朝" w:hAnsi="Arial" w:cs="Arial"/>
          <w:lang w:eastAsia="zh-CN"/>
        </w:rPr>
        <w:t xml:space="preserve">. And we may add the </w:t>
      </w:r>
      <w:r w:rsidR="00C504D9">
        <w:rPr>
          <w:rFonts w:ascii="Arial" w:eastAsia="游明朝" w:hAnsi="Arial" w:cs="Arial"/>
          <w:lang w:eastAsia="zh-CN"/>
        </w:rPr>
        <w:t>“</w:t>
      </w:r>
      <w:r>
        <w:rPr>
          <w:rFonts w:ascii="Arial" w:eastAsia="游明朝" w:hAnsi="Arial" w:cs="Arial"/>
          <w:lang w:eastAsia="zh-CN"/>
        </w:rPr>
        <w:t>refer to TS23.501</w:t>
      </w:r>
      <w:r w:rsidR="00C504D9">
        <w:rPr>
          <w:rFonts w:ascii="Arial" w:eastAsia="游明朝" w:hAnsi="Arial" w:cs="Arial"/>
          <w:lang w:eastAsia="zh-CN"/>
        </w:rPr>
        <w:t xml:space="preserve">” for </w:t>
      </w:r>
      <w:proofErr w:type="gramStart"/>
      <w:r w:rsidR="00C504D9" w:rsidRPr="00C504D9">
        <w:rPr>
          <w:rFonts w:ascii="Arial" w:eastAsia="游明朝" w:hAnsi="Arial" w:cs="Arial"/>
          <w:i/>
          <w:lang w:eastAsia="zh-CN"/>
        </w:rPr>
        <w:t>The</w:t>
      </w:r>
      <w:proofErr w:type="gramEnd"/>
      <w:r w:rsidR="00C504D9" w:rsidRPr="00C504D9">
        <w:rPr>
          <w:rFonts w:ascii="Arial" w:eastAsia="游明朝" w:hAnsi="Arial" w:cs="Arial"/>
          <w:i/>
          <w:lang w:eastAsia="zh-CN"/>
        </w:rPr>
        <w:t xml:space="preserve"> list includes at most 8 S-NSSAI(s).</w:t>
      </w:r>
      <w:r w:rsidR="00C504D9">
        <w:rPr>
          <w:rFonts w:ascii="Arial" w:eastAsia="游明朝" w:hAnsi="Arial" w:cs="Arial"/>
          <w:lang w:eastAsia="zh-CN"/>
        </w:rPr>
        <w:t>in section 16.3.1.in TS38.300, like as below:</w:t>
      </w:r>
    </w:p>
    <w:p w:rsidR="002E7B77" w:rsidRDefault="002E7B77" w:rsidP="00C504D9">
      <w:pPr>
        <w:rPr>
          <w:rFonts w:ascii="Arial" w:eastAsia="游明朝" w:hAnsi="Arial" w:cs="Arial"/>
          <w:lang w:eastAsia="zh-CN"/>
        </w:rPr>
      </w:pPr>
      <w:r>
        <w:rPr>
          <w:rFonts w:ascii="Arial" w:eastAsia="游明朝" w:hAnsi="Arial" w:cs="Arial"/>
          <w:lang w:eastAsia="zh-CN"/>
        </w:rPr>
        <w:t xml:space="preserve"> </w:t>
      </w:r>
    </w:p>
    <w:p w:rsidR="002B39BC" w:rsidRPr="00CF58E9" w:rsidRDefault="002B39BC" w:rsidP="002B39BC">
      <w:r w:rsidRPr="00CF58E9">
        <w:t xml:space="preserve">Each network slice is uniquely identified by </w:t>
      </w:r>
      <w:proofErr w:type="gramStart"/>
      <w:r w:rsidRPr="00CF58E9">
        <w:t>a</w:t>
      </w:r>
      <w:proofErr w:type="gramEnd"/>
      <w:r w:rsidRPr="00CF58E9">
        <w:t xml:space="preserve"> S-NSSAI, as defined in TS 23.501 [3]. NSSAI (Network Slice Selection Assistance Information) includes one or a list of S-NSSAIs (Single NSSAI) where </w:t>
      </w:r>
      <w:proofErr w:type="gramStart"/>
      <w:r w:rsidRPr="00CF58E9">
        <w:t>a</w:t>
      </w:r>
      <w:proofErr w:type="gramEnd"/>
      <w:r w:rsidRPr="00CF58E9">
        <w:t xml:space="preserve"> S-NSSAI is a combination of:</w:t>
      </w:r>
    </w:p>
    <w:p w:rsidR="002B39BC" w:rsidRPr="00CF58E9" w:rsidRDefault="002B39BC" w:rsidP="002B39BC">
      <w:pPr>
        <w:pStyle w:val="B1"/>
      </w:pPr>
      <w:r w:rsidRPr="00CF58E9">
        <w:t>-</w:t>
      </w:r>
      <w:r w:rsidRPr="00CF58E9">
        <w:tab/>
        <w:t>mandatory SST (Slice/Service Type) field, which identifies the slice type and consists of 8 bits (with range is 0-255);</w:t>
      </w:r>
    </w:p>
    <w:p w:rsidR="002B39BC" w:rsidRPr="00CF58E9" w:rsidRDefault="002B39BC" w:rsidP="002B39BC">
      <w:pPr>
        <w:pStyle w:val="B1"/>
      </w:pPr>
      <w:r w:rsidRPr="00CF58E9">
        <w:t>-</w:t>
      </w:r>
      <w:r w:rsidRPr="00CF58E9">
        <w:tab/>
        <w:t>optional SD (Slice Differentiator) field, which differentiates among Slices with same SST field and consist of 24 bits.</w:t>
      </w:r>
    </w:p>
    <w:p w:rsidR="00D804C2" w:rsidRPr="00CF58E9" w:rsidRDefault="002B39BC" w:rsidP="00D804C2">
      <w:pPr>
        <w:rPr>
          <w:ins w:id="2" w:author="CATT" w:date="2023-09-26T14:54:00Z"/>
        </w:rPr>
      </w:pPr>
      <w:r w:rsidRPr="00CF58E9">
        <w:t xml:space="preserve">The list includes at most 8 </w:t>
      </w:r>
      <w:ins w:id="3" w:author="CATT" w:date="2023-09-26T14:38:00Z">
        <w:r>
          <w:t xml:space="preserve">or 7 </w:t>
        </w:r>
      </w:ins>
      <w:r w:rsidRPr="00CF58E9">
        <w:t>S-NSSAI(s)</w:t>
      </w:r>
      <w:r w:rsidR="00D804C2">
        <w:t>. T</w:t>
      </w:r>
      <w:ins w:id="4" w:author="CATT" w:date="2023-09-26T14:54:00Z">
        <w:r w:rsidR="00D804C2" w:rsidRPr="00EC4A9A">
          <w:t xml:space="preserve">he sum of S-NSSAIs in the Allowed NSSAI, and the Partially Allowed NSSAI shall be at most eight </w:t>
        </w:r>
        <w:r w:rsidR="00D804C2">
          <w:t xml:space="preserve">as specified in </w:t>
        </w:r>
        <w:r w:rsidR="00D804C2" w:rsidRPr="00CF58E9">
          <w:t>TS 23.501 [3]</w:t>
        </w:r>
      </w:ins>
      <w:ins w:id="5" w:author="CATT" w:date="2023-09-26T14:55:00Z">
        <w:r w:rsidR="00D804C2">
          <w:t>.</w:t>
        </w:r>
      </w:ins>
    </w:p>
    <w:p w:rsidR="002E7B77" w:rsidRDefault="002E7B77" w:rsidP="00B318E3">
      <w:pPr>
        <w:overflowPunct/>
        <w:autoSpaceDE/>
        <w:autoSpaceDN/>
        <w:adjustRightInd/>
        <w:spacing w:after="120" w:line="276" w:lineRule="auto"/>
        <w:textAlignment w:val="auto"/>
        <w:rPr>
          <w:rFonts w:ascii="Arial" w:eastAsia="游明朝" w:hAnsi="Arial" w:cs="Arial"/>
          <w:lang w:eastAsia="zh-CN"/>
        </w:rPr>
      </w:pPr>
    </w:p>
    <w:p w:rsidR="00EC4A9A" w:rsidRDefault="00EC4A9A" w:rsidP="003D7B8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AE1119">
        <w:rPr>
          <w:rFonts w:ascii="Arial" w:hAnsi="Arial" w:cs="Arial"/>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The </w:t>
      </w:r>
      <w:proofErr w:type="spellStart"/>
      <w:r w:rsidRPr="00EC4A9A">
        <w:rPr>
          <w:rFonts w:ascii="Arial" w:hAnsi="Arial" w:cs="Arial"/>
          <w:b/>
          <w:color w:val="333333"/>
          <w:sz w:val="22"/>
          <w:szCs w:val="21"/>
          <w:shd w:val="clear" w:color="auto" w:fill="FFFFFF"/>
          <w:lang w:eastAsia="zh-CN"/>
        </w:rPr>
        <w:t>maxnoofPartiallyAllowedS</w:t>
      </w:r>
      <w:proofErr w:type="spellEnd"/>
      <w:r w:rsidRPr="00EC4A9A">
        <w:rPr>
          <w:rFonts w:ascii="Arial" w:hAnsi="Arial" w:cs="Arial"/>
          <w:b/>
          <w:color w:val="333333"/>
          <w:sz w:val="22"/>
          <w:szCs w:val="21"/>
          <w:shd w:val="clear" w:color="auto" w:fill="FFFFFF"/>
          <w:lang w:eastAsia="zh-CN"/>
        </w:rPr>
        <w:t xml:space="preserve">-NSSAIs </w:t>
      </w:r>
      <w:r>
        <w:rPr>
          <w:rFonts w:ascii="Arial" w:hAnsi="Arial" w:cs="Arial"/>
          <w:b/>
          <w:color w:val="333333"/>
          <w:sz w:val="22"/>
          <w:szCs w:val="21"/>
          <w:shd w:val="clear" w:color="auto" w:fill="FFFFFF"/>
          <w:lang w:eastAsia="zh-CN"/>
        </w:rPr>
        <w:t xml:space="preserve">should be changed </w:t>
      </w:r>
      <w:r w:rsidRPr="00EC4A9A">
        <w:rPr>
          <w:rFonts w:ascii="Arial" w:hAnsi="Arial" w:cs="Arial"/>
          <w:b/>
          <w:color w:val="333333"/>
          <w:sz w:val="22"/>
          <w:szCs w:val="21"/>
          <w:shd w:val="clear" w:color="auto" w:fill="FFFFFF"/>
          <w:lang w:eastAsia="zh-CN"/>
        </w:rPr>
        <w:t xml:space="preserve">from 8 to 7 in </w:t>
      </w:r>
      <w:r>
        <w:rPr>
          <w:rFonts w:ascii="Arial" w:hAnsi="Arial" w:cs="Arial"/>
          <w:b/>
          <w:color w:val="333333"/>
          <w:sz w:val="22"/>
          <w:szCs w:val="21"/>
          <w:shd w:val="clear" w:color="auto" w:fill="FFFFFF"/>
          <w:lang w:eastAsia="zh-CN"/>
        </w:rPr>
        <w:t xml:space="preserve">NGAP </w:t>
      </w:r>
      <w:r w:rsidRPr="00EC4A9A">
        <w:rPr>
          <w:rFonts w:ascii="Arial" w:hAnsi="Arial" w:cs="Arial"/>
          <w:b/>
          <w:color w:val="333333"/>
          <w:sz w:val="22"/>
          <w:szCs w:val="21"/>
          <w:shd w:val="clear" w:color="auto" w:fill="FFFFFF"/>
          <w:lang w:eastAsia="zh-CN"/>
        </w:rPr>
        <w:t>BLCR</w:t>
      </w:r>
      <w:r>
        <w:rPr>
          <w:rFonts w:ascii="Arial" w:hAnsi="Arial" w:cs="Arial"/>
          <w:b/>
          <w:color w:val="333333"/>
          <w:sz w:val="22"/>
          <w:szCs w:val="21"/>
          <w:shd w:val="clear" w:color="auto" w:fill="FFFFFF"/>
          <w:lang w:eastAsia="zh-CN"/>
        </w:rPr>
        <w:t>,</w:t>
      </w:r>
      <w:r w:rsidRPr="00EC4A9A">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and add </w:t>
      </w:r>
      <w:r w:rsidRPr="00EC4A9A">
        <w:rPr>
          <w:rFonts w:ascii="Arial" w:hAnsi="Arial" w:cs="Arial"/>
          <w:b/>
          <w:color w:val="333333"/>
          <w:sz w:val="22"/>
          <w:szCs w:val="21"/>
          <w:shd w:val="clear" w:color="auto" w:fill="FFFFFF"/>
          <w:lang w:eastAsia="zh-CN"/>
        </w:rPr>
        <w:t>sum of</w:t>
      </w:r>
      <w:r>
        <w:rPr>
          <w:rFonts w:ascii="Arial" w:hAnsi="Arial" w:cs="Arial"/>
          <w:b/>
          <w:color w:val="333333"/>
          <w:sz w:val="22"/>
          <w:szCs w:val="21"/>
          <w:shd w:val="clear" w:color="auto" w:fill="FFFFFF"/>
          <w:lang w:eastAsia="zh-CN"/>
        </w:rPr>
        <w:t xml:space="preserve"> S-NSSAIs in the Allowed NSSA </w:t>
      </w:r>
      <w:r w:rsidRPr="00EC4A9A">
        <w:rPr>
          <w:rFonts w:ascii="Arial" w:hAnsi="Arial" w:cs="Arial"/>
          <w:b/>
          <w:color w:val="333333"/>
          <w:sz w:val="22"/>
          <w:szCs w:val="21"/>
          <w:shd w:val="clear" w:color="auto" w:fill="FFFFFF"/>
          <w:lang w:eastAsia="zh-CN"/>
        </w:rPr>
        <w:t>and the Partially Allowed NSSAI</w:t>
      </w:r>
      <w:r>
        <w:rPr>
          <w:rFonts w:ascii="Arial" w:hAnsi="Arial" w:cs="Arial"/>
          <w:b/>
          <w:color w:val="333333"/>
          <w:sz w:val="22"/>
          <w:szCs w:val="21"/>
          <w:shd w:val="clear" w:color="auto" w:fill="FFFFFF"/>
          <w:lang w:eastAsia="zh-CN"/>
        </w:rPr>
        <w:t xml:space="preserve"> in stage2 </w:t>
      </w:r>
    </w:p>
    <w:bookmarkEnd w:id="1"/>
    <w:p w:rsidR="007608BC" w:rsidRDefault="007608BC" w:rsidP="00182E3F">
      <w:pPr>
        <w:pStyle w:val="10"/>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900F89" w:rsidRDefault="00900F89" w:rsidP="00900F89">
      <w:pPr>
        <w:overflowPunct/>
        <w:autoSpaceDE/>
        <w:autoSpaceDN/>
        <w:adjustRightInd/>
        <w:spacing w:after="120" w:line="276" w:lineRule="auto"/>
        <w:textAlignment w:val="auto"/>
        <w:rPr>
          <w:rFonts w:ascii="Arial" w:eastAsia="游明朝" w:hAnsi="Arial" w:cs="Arial"/>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RAN3 </w:t>
      </w:r>
      <w:r>
        <w:rPr>
          <w:rFonts w:ascii="Arial" w:hAnsi="Arial" w:cs="Arial"/>
          <w:b/>
          <w:color w:val="333333"/>
          <w:sz w:val="22"/>
          <w:szCs w:val="21"/>
          <w:shd w:val="clear" w:color="auto" w:fill="FFFFFF"/>
          <w:lang w:eastAsia="zh-CN"/>
        </w:rPr>
        <w:t>agree that the</w:t>
      </w:r>
      <w:r>
        <w:rPr>
          <w:rFonts w:ascii="Arial" w:hAnsi="Arial" w:cs="Arial" w:hint="eastAsia"/>
          <w:b/>
          <w:color w:val="333333"/>
          <w:sz w:val="22"/>
          <w:szCs w:val="21"/>
          <w:shd w:val="clear" w:color="auto" w:fill="FFFFFF"/>
          <w:lang w:eastAsia="zh-CN"/>
        </w:rPr>
        <w:t xml:space="preserve"> P</w:t>
      </w:r>
      <w:r>
        <w:rPr>
          <w:rFonts w:ascii="Arial" w:hAnsi="Arial" w:cs="Arial"/>
          <w:b/>
          <w:color w:val="333333"/>
          <w:sz w:val="22"/>
          <w:szCs w:val="21"/>
          <w:shd w:val="clear" w:color="auto" w:fill="FFFFFF"/>
          <w:lang w:eastAsia="zh-CN"/>
        </w:rPr>
        <w:t xml:space="preserve">artially </w:t>
      </w:r>
      <w:r>
        <w:rPr>
          <w:rFonts w:ascii="Arial" w:hAnsi="Arial" w:cs="Arial" w:hint="eastAsia"/>
          <w:b/>
          <w:color w:val="333333"/>
          <w:sz w:val="22"/>
          <w:szCs w:val="21"/>
          <w:shd w:val="clear" w:color="auto" w:fill="FFFFFF"/>
          <w:lang w:eastAsia="zh-CN"/>
        </w:rPr>
        <w:t>A</w:t>
      </w:r>
      <w:r w:rsidRPr="00FC20C8">
        <w:rPr>
          <w:rFonts w:ascii="Arial" w:hAnsi="Arial" w:cs="Arial"/>
          <w:b/>
          <w:color w:val="333333"/>
          <w:sz w:val="22"/>
          <w:szCs w:val="21"/>
          <w:shd w:val="clear" w:color="auto" w:fill="FFFFFF"/>
          <w:lang w:eastAsia="zh-CN"/>
        </w:rPr>
        <w:t>l</w:t>
      </w:r>
      <w:r>
        <w:rPr>
          <w:rFonts w:ascii="Arial" w:hAnsi="Arial" w:cs="Arial" w:hint="eastAsia"/>
          <w:b/>
          <w:color w:val="333333"/>
          <w:sz w:val="22"/>
          <w:szCs w:val="21"/>
          <w:shd w:val="clear" w:color="auto" w:fill="FFFFFF"/>
          <w:lang w:eastAsia="zh-CN"/>
        </w:rPr>
        <w:t>low</w:t>
      </w:r>
      <w:r w:rsidRPr="00FC20C8">
        <w:rPr>
          <w:rFonts w:ascii="Arial" w:hAnsi="Arial" w:cs="Arial"/>
          <w:b/>
          <w:color w:val="333333"/>
          <w:sz w:val="22"/>
          <w:szCs w:val="21"/>
          <w:shd w:val="clear" w:color="auto" w:fill="FFFFFF"/>
          <w:lang w:eastAsia="zh-CN"/>
        </w:rPr>
        <w:t xml:space="preserve">ed </w:t>
      </w:r>
      <w:r>
        <w:rPr>
          <w:rFonts w:ascii="Arial" w:hAnsi="Arial" w:cs="Arial" w:hint="eastAsia"/>
          <w:b/>
          <w:color w:val="333333"/>
          <w:sz w:val="22"/>
          <w:szCs w:val="21"/>
          <w:shd w:val="clear" w:color="auto" w:fill="FFFFFF"/>
          <w:lang w:eastAsia="zh-CN"/>
        </w:rPr>
        <w:t>NSSAI need</w:t>
      </w:r>
      <w:r>
        <w:rPr>
          <w:rFonts w:ascii="Arial" w:hAnsi="Arial" w:cs="Arial"/>
          <w:b/>
          <w:color w:val="333333"/>
          <w:sz w:val="22"/>
          <w:szCs w:val="21"/>
          <w:shd w:val="clear" w:color="auto" w:fill="FFFFFF"/>
          <w:lang w:eastAsia="zh-CN"/>
        </w:rPr>
        <w:t xml:space="preserve"> not</w:t>
      </w:r>
      <w:r>
        <w:rPr>
          <w:rFonts w:ascii="Arial" w:hAnsi="Arial" w:cs="Arial" w:hint="eastAsia"/>
          <w:b/>
          <w:color w:val="333333"/>
          <w:sz w:val="22"/>
          <w:szCs w:val="21"/>
          <w:shd w:val="clear" w:color="auto" w:fill="FFFFFF"/>
          <w:lang w:eastAsia="zh-CN"/>
        </w:rPr>
        <w:t xml:space="preserve"> to be propagated via Xn</w:t>
      </w:r>
    </w:p>
    <w:p w:rsidR="00900F89" w:rsidRDefault="00900F89" w:rsidP="00900F8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No enhancement for the PDU session </w:t>
      </w:r>
      <w:r>
        <w:rPr>
          <w:rFonts w:ascii="Arial" w:hAnsi="Arial" w:cs="Arial"/>
          <w:b/>
          <w:color w:val="333333"/>
          <w:sz w:val="22"/>
          <w:szCs w:val="21"/>
          <w:shd w:val="clear" w:color="auto" w:fill="FFFFFF"/>
          <w:lang w:eastAsia="zh-CN"/>
        </w:rPr>
        <w:t>associated</w:t>
      </w:r>
      <w:r>
        <w:rPr>
          <w:rFonts w:ascii="Arial" w:hAnsi="Arial" w:cs="Arial" w:hint="eastAsia"/>
          <w:b/>
          <w:color w:val="333333"/>
          <w:sz w:val="22"/>
          <w:szCs w:val="21"/>
          <w:shd w:val="clear" w:color="auto" w:fill="FFFFFF"/>
          <w:lang w:eastAsia="zh-CN"/>
        </w:rPr>
        <w:t xml:space="preserve"> with Partially S-NSSAI when UE move from</w:t>
      </w:r>
      <w:r w:rsidRPr="004F3654">
        <w:rPr>
          <w:rFonts w:ascii="Arial" w:hAnsi="Arial" w:cs="Arial"/>
          <w:b/>
          <w:color w:val="333333"/>
          <w:sz w:val="22"/>
          <w:szCs w:val="21"/>
          <w:shd w:val="clear" w:color="auto" w:fill="FFFFFF"/>
          <w:lang w:eastAsia="zh-CN"/>
        </w:rPr>
        <w:t xml:space="preserve"> supporting TA to non-supporting TA </w:t>
      </w:r>
    </w:p>
    <w:p w:rsidR="00AE1119" w:rsidRDefault="00AE1119" w:rsidP="00AE111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The </w:t>
      </w:r>
      <w:proofErr w:type="spellStart"/>
      <w:r w:rsidRPr="00EC4A9A">
        <w:rPr>
          <w:rFonts w:ascii="Arial" w:hAnsi="Arial" w:cs="Arial"/>
          <w:b/>
          <w:color w:val="333333"/>
          <w:sz w:val="22"/>
          <w:szCs w:val="21"/>
          <w:shd w:val="clear" w:color="auto" w:fill="FFFFFF"/>
          <w:lang w:eastAsia="zh-CN"/>
        </w:rPr>
        <w:t>maxnoofPartiallyAllowedS</w:t>
      </w:r>
      <w:proofErr w:type="spellEnd"/>
      <w:r w:rsidRPr="00EC4A9A">
        <w:rPr>
          <w:rFonts w:ascii="Arial" w:hAnsi="Arial" w:cs="Arial"/>
          <w:b/>
          <w:color w:val="333333"/>
          <w:sz w:val="22"/>
          <w:szCs w:val="21"/>
          <w:shd w:val="clear" w:color="auto" w:fill="FFFFFF"/>
          <w:lang w:eastAsia="zh-CN"/>
        </w:rPr>
        <w:t xml:space="preserve">-NSSAIs </w:t>
      </w:r>
      <w:r>
        <w:rPr>
          <w:rFonts w:ascii="Arial" w:hAnsi="Arial" w:cs="Arial"/>
          <w:b/>
          <w:color w:val="333333"/>
          <w:sz w:val="22"/>
          <w:szCs w:val="21"/>
          <w:shd w:val="clear" w:color="auto" w:fill="FFFFFF"/>
          <w:lang w:eastAsia="zh-CN"/>
        </w:rPr>
        <w:t xml:space="preserve">should be changed </w:t>
      </w:r>
      <w:r w:rsidRPr="00EC4A9A">
        <w:rPr>
          <w:rFonts w:ascii="Arial" w:hAnsi="Arial" w:cs="Arial"/>
          <w:b/>
          <w:color w:val="333333"/>
          <w:sz w:val="22"/>
          <w:szCs w:val="21"/>
          <w:shd w:val="clear" w:color="auto" w:fill="FFFFFF"/>
          <w:lang w:eastAsia="zh-CN"/>
        </w:rPr>
        <w:t xml:space="preserve">from 8 to 7 in </w:t>
      </w:r>
      <w:r>
        <w:rPr>
          <w:rFonts w:ascii="Arial" w:hAnsi="Arial" w:cs="Arial"/>
          <w:b/>
          <w:color w:val="333333"/>
          <w:sz w:val="22"/>
          <w:szCs w:val="21"/>
          <w:shd w:val="clear" w:color="auto" w:fill="FFFFFF"/>
          <w:lang w:eastAsia="zh-CN"/>
        </w:rPr>
        <w:t xml:space="preserve">NGAP </w:t>
      </w:r>
      <w:r w:rsidRPr="00EC4A9A">
        <w:rPr>
          <w:rFonts w:ascii="Arial" w:hAnsi="Arial" w:cs="Arial"/>
          <w:b/>
          <w:color w:val="333333"/>
          <w:sz w:val="22"/>
          <w:szCs w:val="21"/>
          <w:shd w:val="clear" w:color="auto" w:fill="FFFFFF"/>
          <w:lang w:eastAsia="zh-CN"/>
        </w:rPr>
        <w:t>BLCR</w:t>
      </w:r>
      <w:r>
        <w:rPr>
          <w:rFonts w:ascii="Arial" w:hAnsi="Arial" w:cs="Arial"/>
          <w:b/>
          <w:color w:val="333333"/>
          <w:sz w:val="22"/>
          <w:szCs w:val="21"/>
          <w:shd w:val="clear" w:color="auto" w:fill="FFFFFF"/>
          <w:lang w:eastAsia="zh-CN"/>
        </w:rPr>
        <w:t>,</w:t>
      </w:r>
      <w:r w:rsidRPr="00EC4A9A">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and add </w:t>
      </w:r>
      <w:r w:rsidRPr="00EC4A9A">
        <w:rPr>
          <w:rFonts w:ascii="Arial" w:hAnsi="Arial" w:cs="Arial"/>
          <w:b/>
          <w:color w:val="333333"/>
          <w:sz w:val="22"/>
          <w:szCs w:val="21"/>
          <w:shd w:val="clear" w:color="auto" w:fill="FFFFFF"/>
          <w:lang w:eastAsia="zh-CN"/>
        </w:rPr>
        <w:t>sum of</w:t>
      </w:r>
      <w:r>
        <w:rPr>
          <w:rFonts w:ascii="Arial" w:hAnsi="Arial" w:cs="Arial"/>
          <w:b/>
          <w:color w:val="333333"/>
          <w:sz w:val="22"/>
          <w:szCs w:val="21"/>
          <w:shd w:val="clear" w:color="auto" w:fill="FFFFFF"/>
          <w:lang w:eastAsia="zh-CN"/>
        </w:rPr>
        <w:t xml:space="preserve"> S-NSSAIs in the Allowed NSSA </w:t>
      </w:r>
      <w:r w:rsidRPr="00EC4A9A">
        <w:rPr>
          <w:rFonts w:ascii="Arial" w:hAnsi="Arial" w:cs="Arial"/>
          <w:b/>
          <w:color w:val="333333"/>
          <w:sz w:val="22"/>
          <w:szCs w:val="21"/>
          <w:shd w:val="clear" w:color="auto" w:fill="FFFFFF"/>
          <w:lang w:eastAsia="zh-CN"/>
        </w:rPr>
        <w:t>and the Partially Allowed NSSAI</w:t>
      </w:r>
      <w:r>
        <w:rPr>
          <w:rFonts w:ascii="Arial" w:hAnsi="Arial" w:cs="Arial"/>
          <w:b/>
          <w:color w:val="333333"/>
          <w:sz w:val="22"/>
          <w:szCs w:val="21"/>
          <w:shd w:val="clear" w:color="auto" w:fill="FFFFFF"/>
          <w:lang w:eastAsia="zh-CN"/>
        </w:rPr>
        <w:t xml:space="preserve"> in stage2 </w:t>
      </w:r>
    </w:p>
    <w:p w:rsidR="007345DD" w:rsidRPr="00EF6EB3" w:rsidRDefault="007345DD" w:rsidP="00182E3F">
      <w:pPr>
        <w:pStyle w:val="10"/>
        <w:spacing w:line="276" w:lineRule="auto"/>
        <w:rPr>
          <w:rFonts w:eastAsia="宋体"/>
          <w:lang w:eastAsia="zh-CN"/>
        </w:rPr>
      </w:pPr>
      <w:r>
        <w:lastRenderedPageBreak/>
        <w:t>4</w:t>
      </w:r>
      <w:r>
        <w:tab/>
      </w:r>
      <w:r>
        <w:tab/>
        <w:t>Reference</w:t>
      </w:r>
    </w:p>
    <w:p w:rsidR="000D65E2" w:rsidRDefault="000D65E2" w:rsidP="000D65E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0D65E2">
        <w:rPr>
          <w:rFonts w:ascii="Arial" w:hAnsi="Arial" w:cs="Arial"/>
          <w:szCs w:val="20"/>
          <w:lang w:val="en-GB" w:eastAsia="en-US"/>
        </w:rPr>
        <w:t>RAN3_121_agenda_20230825_EOM</w:t>
      </w:r>
    </w:p>
    <w:p w:rsidR="00EB0E56" w:rsidRDefault="00BE4614" w:rsidP="00845568">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Pr>
          <w:rFonts w:ascii="Arial" w:hAnsi="Arial" w:cs="Arial"/>
          <w:szCs w:val="20"/>
          <w:lang w:val="en-GB" w:eastAsia="en-US"/>
        </w:rPr>
        <w:t xml:space="preserve">TS </w:t>
      </w:r>
      <w:r w:rsidR="00845568" w:rsidRPr="00845568">
        <w:rPr>
          <w:rFonts w:ascii="Arial" w:hAnsi="Arial" w:cs="Arial"/>
          <w:szCs w:val="20"/>
          <w:lang w:val="en-GB" w:eastAsia="en-US"/>
        </w:rPr>
        <w:t>23</w:t>
      </w:r>
      <w:r>
        <w:rPr>
          <w:rFonts w:ascii="Arial" w:hAnsi="Arial" w:cs="Arial"/>
          <w:szCs w:val="20"/>
          <w:lang w:val="en-GB" w:eastAsia="en-US"/>
        </w:rPr>
        <w:t>.</w:t>
      </w:r>
      <w:r w:rsidR="00845568" w:rsidRPr="00845568">
        <w:rPr>
          <w:rFonts w:ascii="Arial" w:hAnsi="Arial" w:cs="Arial"/>
          <w:szCs w:val="20"/>
          <w:lang w:val="en-GB" w:eastAsia="en-US"/>
        </w:rPr>
        <w:t>501</w:t>
      </w:r>
      <w:r w:rsidR="00845568">
        <w:rPr>
          <w:rFonts w:ascii="Arial" w:hAnsi="Arial" w:cs="Arial" w:hint="eastAsia"/>
          <w:szCs w:val="20"/>
          <w:lang w:val="en-GB" w:eastAsia="zh-CN"/>
        </w:rPr>
        <w:t xml:space="preserve"> </w:t>
      </w:r>
      <w:r w:rsidR="00845568" w:rsidRPr="00845568">
        <w:rPr>
          <w:rFonts w:ascii="Arial" w:hAnsi="Arial" w:cs="Arial"/>
          <w:szCs w:val="20"/>
          <w:lang w:val="en-GB" w:eastAsia="en-US"/>
        </w:rPr>
        <w:t>System architecture for the 5G System (5GS);</w:t>
      </w:r>
      <w:r w:rsidR="00845568" w:rsidRPr="00845568">
        <w:rPr>
          <w:rFonts w:ascii="Arial" w:hAnsi="Arial" w:cs="Arial" w:hint="eastAsia"/>
          <w:szCs w:val="20"/>
          <w:lang w:val="en-GB" w:eastAsia="zh-CN"/>
        </w:rPr>
        <w:t xml:space="preserve"> </w:t>
      </w:r>
      <w:r w:rsidR="00845568" w:rsidRPr="00845568">
        <w:rPr>
          <w:rFonts w:ascii="Arial" w:hAnsi="Arial" w:cs="Arial"/>
          <w:szCs w:val="20"/>
          <w:lang w:val="en-GB" w:eastAsia="en-US"/>
        </w:rPr>
        <w:t>Stage 2</w:t>
      </w:r>
    </w:p>
    <w:p w:rsidR="006C659F" w:rsidRPr="0038586C" w:rsidRDefault="006C659F" w:rsidP="006C659F">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6C659F">
        <w:rPr>
          <w:rFonts w:ascii="Arial" w:eastAsia="MS Mincho" w:hAnsi="Arial"/>
        </w:rPr>
        <w:t>R3-234778</w:t>
      </w:r>
      <w:r>
        <w:rPr>
          <w:rFonts w:ascii="Arial" w:eastAsia="MS Mincho" w:hAnsi="Arial"/>
        </w:rPr>
        <w:t xml:space="preserve"> </w:t>
      </w:r>
      <w:r w:rsidRPr="000402C9">
        <w:rPr>
          <w:rFonts w:ascii="Arial" w:eastAsia="MS Mincho" w:hAnsi="Arial"/>
        </w:rPr>
        <w:t>Introduction of Enhancement of RAN Slicing for NR</w:t>
      </w:r>
    </w:p>
    <w:p w:rsidR="0038586C" w:rsidRDefault="0038586C" w:rsidP="0038586C">
      <w:pPr>
        <w:pStyle w:val="10"/>
        <w:spacing w:line="276" w:lineRule="auto"/>
        <w:rPr>
          <w:rFonts w:eastAsiaTheme="minorEastAsia"/>
          <w:lang w:eastAsia="zh-CN"/>
        </w:rPr>
      </w:pPr>
      <w:r>
        <w:t>5</w:t>
      </w:r>
      <w:r>
        <w:tab/>
      </w:r>
      <w:r>
        <w:tab/>
      </w:r>
      <w:r>
        <w:rPr>
          <w:rFonts w:eastAsiaTheme="minorEastAsia" w:hint="eastAsia"/>
          <w:lang w:eastAsia="zh-CN"/>
        </w:rPr>
        <w:t>Annex</w:t>
      </w:r>
    </w:p>
    <w:p w:rsidR="0038586C" w:rsidRDefault="0038586C" w:rsidP="0038586C">
      <w:pPr>
        <w:pStyle w:val="10"/>
        <w:spacing w:line="276" w:lineRule="auto"/>
      </w:pPr>
      <w:r>
        <w:t>TP for 38.300</w:t>
      </w:r>
    </w:p>
    <w:p w:rsidR="002523CC" w:rsidRPr="00CF58E9" w:rsidRDefault="002523CC" w:rsidP="002523CC">
      <w:pPr>
        <w:pStyle w:val="3"/>
        <w:numPr>
          <w:ilvl w:val="0"/>
          <w:numId w:val="0"/>
        </w:numPr>
      </w:pPr>
      <w:bookmarkStart w:id="6" w:name="_Toc20388063"/>
      <w:bookmarkStart w:id="7" w:name="_Toc29376143"/>
      <w:bookmarkStart w:id="8" w:name="_Toc37232041"/>
      <w:bookmarkStart w:id="9" w:name="_Toc46502118"/>
      <w:bookmarkStart w:id="10" w:name="_Toc51971466"/>
      <w:bookmarkStart w:id="11" w:name="_Toc52551449"/>
      <w:bookmarkStart w:id="12" w:name="_Toc139018197"/>
      <w:r w:rsidRPr="00CF58E9">
        <w:t>16.3.1</w:t>
      </w:r>
      <w:r w:rsidRPr="00CF58E9">
        <w:tab/>
        <w:t>General Principles and Requirements</w:t>
      </w:r>
      <w:bookmarkEnd w:id="6"/>
      <w:bookmarkEnd w:id="7"/>
      <w:bookmarkEnd w:id="8"/>
      <w:bookmarkEnd w:id="9"/>
      <w:bookmarkEnd w:id="10"/>
      <w:bookmarkEnd w:id="11"/>
      <w:bookmarkEnd w:id="12"/>
    </w:p>
    <w:p w:rsidR="002523CC" w:rsidRPr="00CF58E9" w:rsidRDefault="002523CC" w:rsidP="002523CC">
      <w:bookmarkStart w:id="13" w:name="_Hlk492453367"/>
      <w:r w:rsidRPr="00CF58E9">
        <w:t>In this clause, the general principles and requirements related to the realization of network slicing in the NG-RAN for NR connected to 5GC and for E-UTRA connected to 5GC are given.</w:t>
      </w:r>
      <w:bookmarkEnd w:id="13"/>
    </w:p>
    <w:p w:rsidR="002523CC" w:rsidRPr="00CF58E9" w:rsidRDefault="002523CC" w:rsidP="002523CC">
      <w:r w:rsidRPr="00CF58E9">
        <w:t xml:space="preserve">A network slice always consists of a RAN part and a CN part. The support of network slicing relies on the principle that traffic for different slices is handled by different PDU sessions. Network can </w:t>
      </w:r>
      <w:proofErr w:type="spellStart"/>
      <w:r w:rsidRPr="00CF58E9">
        <w:t>realise</w:t>
      </w:r>
      <w:proofErr w:type="spellEnd"/>
      <w:r w:rsidRPr="00CF58E9">
        <w:t xml:space="preserve"> the different network slices by scheduling and also by providing different L1/L2 configurations.</w:t>
      </w:r>
    </w:p>
    <w:p w:rsidR="002523CC" w:rsidRPr="00CF58E9" w:rsidRDefault="002523CC" w:rsidP="002523CC">
      <w:r w:rsidRPr="00CF58E9">
        <w:t xml:space="preserve">Each network slice is uniquely identified by </w:t>
      </w:r>
      <w:proofErr w:type="gramStart"/>
      <w:r w:rsidRPr="00CF58E9">
        <w:t>a</w:t>
      </w:r>
      <w:proofErr w:type="gramEnd"/>
      <w:r w:rsidRPr="00CF58E9">
        <w:t xml:space="preserve"> S-NSSAI, as defined in TS 23.501 [3]. NSSAI (Network Slice Selection Assistance Information) includes one or a list of S-NSSAIs (Single NSSAI) where </w:t>
      </w:r>
      <w:proofErr w:type="gramStart"/>
      <w:r w:rsidRPr="00CF58E9">
        <w:t>a</w:t>
      </w:r>
      <w:proofErr w:type="gramEnd"/>
      <w:r w:rsidRPr="00CF58E9">
        <w:t xml:space="preserve"> S-NSSAI is a combination of:</w:t>
      </w:r>
    </w:p>
    <w:p w:rsidR="002523CC" w:rsidRPr="00CF58E9" w:rsidRDefault="002523CC" w:rsidP="002523CC">
      <w:pPr>
        <w:pStyle w:val="B1"/>
      </w:pPr>
      <w:r w:rsidRPr="00CF58E9">
        <w:t>-</w:t>
      </w:r>
      <w:r w:rsidRPr="00CF58E9">
        <w:tab/>
        <w:t>mandatory SST (Slice/Service Type) field, which identifies the slice type and consists of 8 bits (with range is 0-255);</w:t>
      </w:r>
    </w:p>
    <w:p w:rsidR="002523CC" w:rsidRPr="00CF58E9" w:rsidRDefault="002523CC" w:rsidP="002523CC">
      <w:pPr>
        <w:pStyle w:val="B1"/>
      </w:pPr>
      <w:r w:rsidRPr="00CF58E9">
        <w:t>-</w:t>
      </w:r>
      <w:r w:rsidRPr="00CF58E9">
        <w:tab/>
        <w:t>optional SD (Slice Differentiator) field, which differentiates among Slices with same SST field and consist of 24 bits.</w:t>
      </w:r>
    </w:p>
    <w:p w:rsidR="002523CC" w:rsidRPr="00CF58E9" w:rsidRDefault="002523CC" w:rsidP="002523CC">
      <w:r w:rsidRPr="00CF58E9">
        <w:t xml:space="preserve">The list includes at most 8 </w:t>
      </w:r>
      <w:ins w:id="14" w:author="CATT" w:date="2023-09-26T15:02:00Z">
        <w:r>
          <w:t xml:space="preserve">or 7 </w:t>
        </w:r>
      </w:ins>
      <w:r w:rsidRPr="00CF58E9">
        <w:t>S-NSSAI(s).</w:t>
      </w:r>
      <w:ins w:id="15" w:author="CATT" w:date="2023-09-26T15:02:00Z">
        <w:r w:rsidRPr="002523CC">
          <w:t xml:space="preserve"> </w:t>
        </w:r>
        <w:r>
          <w:t>T</w:t>
        </w:r>
        <w:r w:rsidRPr="00EC4A9A">
          <w:t xml:space="preserve">he sum of S-NSSAIs in the Allowed NSSAI, and the Partially Allowed NSSAI shall be at most eight </w:t>
        </w:r>
        <w:r>
          <w:t xml:space="preserve">as specified in </w:t>
        </w:r>
        <w:r w:rsidRPr="00CF58E9">
          <w:t>TS 23.501 [3]</w:t>
        </w:r>
        <w:r>
          <w:t>.</w:t>
        </w:r>
      </w:ins>
    </w:p>
    <w:p w:rsidR="0038586C" w:rsidRPr="0038586C" w:rsidRDefault="0038586C" w:rsidP="0038586C">
      <w:pPr>
        <w:rPr>
          <w:lang w:val="en-GB"/>
        </w:rPr>
      </w:pPr>
    </w:p>
    <w:sectPr w:rsidR="0038586C" w:rsidRPr="0038586C"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DB2" w:rsidRDefault="00944DB2">
      <w:r>
        <w:separator/>
      </w:r>
    </w:p>
  </w:endnote>
  <w:endnote w:type="continuationSeparator" w:id="0">
    <w:p w:rsidR="00944DB2" w:rsidRDefault="00944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DB2" w:rsidRDefault="00944DB2">
      <w:r>
        <w:separator/>
      </w:r>
    </w:p>
  </w:footnote>
  <w:footnote w:type="continuationSeparator" w:id="0">
    <w:p w:rsidR="00944DB2" w:rsidRDefault="00944D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494A97"/>
    <w:multiLevelType w:val="singleLevel"/>
    <w:tmpl w:val="E1494A97"/>
    <w:lvl w:ilvl="0">
      <w:start w:val="1"/>
      <w:numFmt w:val="decimal"/>
      <w:lvlText w:val="%1."/>
      <w:lvlJc w:val="left"/>
      <w:pPr>
        <w:ind w:left="345" w:hanging="425"/>
      </w:pPr>
      <w:rPr>
        <w:rFonts w:hint="default"/>
      </w:rPr>
    </w:lvl>
  </w:abstractNum>
  <w:abstractNum w:abstractNumId="1">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110C2E"/>
    <w:multiLevelType w:val="hybridMultilevel"/>
    <w:tmpl w:val="E89C6160"/>
    <w:lvl w:ilvl="0" w:tplc="64C8B8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1E6E2785"/>
    <w:multiLevelType w:val="hybridMultilevel"/>
    <w:tmpl w:val="7B78146E"/>
    <w:lvl w:ilvl="0" w:tplc="DF0A3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6206A74"/>
    <w:multiLevelType w:val="hybridMultilevel"/>
    <w:tmpl w:val="0582B5D8"/>
    <w:lvl w:ilvl="0" w:tplc="845AE8B4">
      <w:start w:val="3"/>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55AA10BB"/>
    <w:multiLevelType w:val="multilevel"/>
    <w:tmpl w:val="0E46F436"/>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F52C1E"/>
    <w:multiLevelType w:val="hybridMultilevel"/>
    <w:tmpl w:val="88C8CA2A"/>
    <w:lvl w:ilvl="0" w:tplc="A32AFB7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8"/>
  </w:num>
  <w:num w:numId="3">
    <w:abstractNumId w:val="17"/>
  </w:num>
  <w:num w:numId="4">
    <w:abstractNumId w:val="14"/>
  </w:num>
  <w:num w:numId="5">
    <w:abstractNumId w:val="1"/>
  </w:num>
  <w:num w:numId="6">
    <w:abstractNumId w:val="9"/>
  </w:num>
  <w:num w:numId="7">
    <w:abstractNumId w:val="22"/>
  </w:num>
  <w:num w:numId="8">
    <w:abstractNumId w:val="11"/>
  </w:num>
  <w:num w:numId="9">
    <w:abstractNumId w:val="15"/>
  </w:num>
  <w:num w:numId="10">
    <w:abstractNumId w:val="21"/>
  </w:num>
  <w:num w:numId="11">
    <w:abstractNumId w:val="13"/>
  </w:num>
  <w:num w:numId="12">
    <w:abstractNumId w:val="3"/>
  </w:num>
  <w:num w:numId="13">
    <w:abstractNumId w:val="23"/>
  </w:num>
  <w:num w:numId="14">
    <w:abstractNumId w:val="10"/>
  </w:num>
  <w:num w:numId="15">
    <w:abstractNumId w:val="6"/>
  </w:num>
  <w:num w:numId="16">
    <w:abstractNumId w:val="19"/>
  </w:num>
  <w:num w:numId="17">
    <w:abstractNumId w:val="4"/>
  </w:num>
  <w:num w:numId="18">
    <w:abstractNumId w:val="12"/>
  </w:num>
  <w:num w:numId="19">
    <w:abstractNumId w:val="7"/>
  </w:num>
  <w:num w:numId="20">
    <w:abstractNumId w:val="24"/>
  </w:num>
  <w:num w:numId="21">
    <w:abstractNumId w:val="0"/>
  </w:num>
  <w:num w:numId="22">
    <w:abstractNumId w:val="20"/>
  </w:num>
  <w:num w:numId="23">
    <w:abstractNumId w:val="5"/>
  </w:num>
  <w:num w:numId="24">
    <w:abstractNumId w:val="18"/>
  </w:num>
  <w:num w:numId="2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6C5"/>
    <w:rsid w:val="00002701"/>
    <w:rsid w:val="0000290C"/>
    <w:rsid w:val="00002DAE"/>
    <w:rsid w:val="00002DBB"/>
    <w:rsid w:val="000031E1"/>
    <w:rsid w:val="000034AC"/>
    <w:rsid w:val="00003519"/>
    <w:rsid w:val="000036D6"/>
    <w:rsid w:val="0000375F"/>
    <w:rsid w:val="0000380A"/>
    <w:rsid w:val="00003944"/>
    <w:rsid w:val="00003AEC"/>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464"/>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494F"/>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EF4"/>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0E3D"/>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6D4"/>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AF9"/>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AC7"/>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BDC"/>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BC2"/>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5E2"/>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7AE"/>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2EEE"/>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3F81"/>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2E5"/>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4C6"/>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1A"/>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5A4"/>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202"/>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17CE"/>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339"/>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181"/>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B84"/>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3DA"/>
    <w:rsid w:val="00216557"/>
    <w:rsid w:val="002168CE"/>
    <w:rsid w:val="00216A1E"/>
    <w:rsid w:val="00217EAC"/>
    <w:rsid w:val="002206DA"/>
    <w:rsid w:val="00220702"/>
    <w:rsid w:val="00220785"/>
    <w:rsid w:val="00220B5F"/>
    <w:rsid w:val="00221219"/>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A07"/>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ABE"/>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CC"/>
    <w:rsid w:val="002523DF"/>
    <w:rsid w:val="00252807"/>
    <w:rsid w:val="00252914"/>
    <w:rsid w:val="00252A33"/>
    <w:rsid w:val="00252C17"/>
    <w:rsid w:val="00252F13"/>
    <w:rsid w:val="0025366D"/>
    <w:rsid w:val="00253A06"/>
    <w:rsid w:val="00253B68"/>
    <w:rsid w:val="00253C6B"/>
    <w:rsid w:val="00253D11"/>
    <w:rsid w:val="002540A5"/>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931"/>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0AF3"/>
    <w:rsid w:val="00281215"/>
    <w:rsid w:val="00281220"/>
    <w:rsid w:val="0028159A"/>
    <w:rsid w:val="00281F50"/>
    <w:rsid w:val="002820B8"/>
    <w:rsid w:val="0028254E"/>
    <w:rsid w:val="002826C4"/>
    <w:rsid w:val="00282811"/>
    <w:rsid w:val="002829BE"/>
    <w:rsid w:val="00282F04"/>
    <w:rsid w:val="00282F1E"/>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5CCF"/>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640"/>
    <w:rsid w:val="002A67F3"/>
    <w:rsid w:val="002A68A6"/>
    <w:rsid w:val="002A6D46"/>
    <w:rsid w:val="002A733C"/>
    <w:rsid w:val="002A73B5"/>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9BC"/>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06B8"/>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C58"/>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0F4E"/>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B77"/>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3FED"/>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8F2"/>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DF3"/>
    <w:rsid w:val="00367E7D"/>
    <w:rsid w:val="00367E99"/>
    <w:rsid w:val="00367EDA"/>
    <w:rsid w:val="00367FB0"/>
    <w:rsid w:val="003704A7"/>
    <w:rsid w:val="0037078A"/>
    <w:rsid w:val="00370853"/>
    <w:rsid w:val="00370A11"/>
    <w:rsid w:val="00370A90"/>
    <w:rsid w:val="00370EA4"/>
    <w:rsid w:val="0037103B"/>
    <w:rsid w:val="003717C6"/>
    <w:rsid w:val="00371957"/>
    <w:rsid w:val="00371A73"/>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9A7"/>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86C"/>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1EDA"/>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5A0E"/>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16D"/>
    <w:rsid w:val="003C03D1"/>
    <w:rsid w:val="003C0527"/>
    <w:rsid w:val="003C065E"/>
    <w:rsid w:val="003C09FF"/>
    <w:rsid w:val="003C0A49"/>
    <w:rsid w:val="003C0AC9"/>
    <w:rsid w:val="003C0DFA"/>
    <w:rsid w:val="003C111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99D"/>
    <w:rsid w:val="003D7B89"/>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AF9"/>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C27"/>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86"/>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89"/>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38F"/>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B05"/>
    <w:rsid w:val="00444FB2"/>
    <w:rsid w:val="00445271"/>
    <w:rsid w:val="004455D7"/>
    <w:rsid w:val="0044566B"/>
    <w:rsid w:val="00445701"/>
    <w:rsid w:val="00445C72"/>
    <w:rsid w:val="00445E9B"/>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4C0"/>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0E8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18E"/>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C51"/>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02A"/>
    <w:rsid w:val="004F189B"/>
    <w:rsid w:val="004F19ED"/>
    <w:rsid w:val="004F1C1A"/>
    <w:rsid w:val="004F1D2A"/>
    <w:rsid w:val="004F1D4E"/>
    <w:rsid w:val="004F20EE"/>
    <w:rsid w:val="004F270C"/>
    <w:rsid w:val="004F2C15"/>
    <w:rsid w:val="004F2D39"/>
    <w:rsid w:val="004F2E53"/>
    <w:rsid w:val="004F2FA5"/>
    <w:rsid w:val="004F338C"/>
    <w:rsid w:val="004F3654"/>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18F"/>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1DF0"/>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09E"/>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259"/>
    <w:rsid w:val="0053487F"/>
    <w:rsid w:val="00534AB0"/>
    <w:rsid w:val="00534D62"/>
    <w:rsid w:val="0053524F"/>
    <w:rsid w:val="00535265"/>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81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2C"/>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09C"/>
    <w:rsid w:val="005912E7"/>
    <w:rsid w:val="0059162E"/>
    <w:rsid w:val="00592244"/>
    <w:rsid w:val="0059229B"/>
    <w:rsid w:val="005924F7"/>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983"/>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B78"/>
    <w:rsid w:val="005D4F49"/>
    <w:rsid w:val="005D5092"/>
    <w:rsid w:val="005D568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19D"/>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2F4"/>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553"/>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A37"/>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830"/>
    <w:rsid w:val="00627C26"/>
    <w:rsid w:val="00627C6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A8C"/>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90B"/>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530"/>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68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4B4"/>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081"/>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59F"/>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B07"/>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A9D"/>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655"/>
    <w:rsid w:val="006F572C"/>
    <w:rsid w:val="006F593A"/>
    <w:rsid w:val="006F5DED"/>
    <w:rsid w:val="006F5EB5"/>
    <w:rsid w:val="006F5EBD"/>
    <w:rsid w:val="006F5FCF"/>
    <w:rsid w:val="006F6355"/>
    <w:rsid w:val="006F639E"/>
    <w:rsid w:val="006F643B"/>
    <w:rsid w:val="006F6988"/>
    <w:rsid w:val="006F6B5F"/>
    <w:rsid w:val="006F6D11"/>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6F3A"/>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6A"/>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6E6"/>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976"/>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3D0"/>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D8D"/>
    <w:rsid w:val="007A2E5A"/>
    <w:rsid w:val="007A31C4"/>
    <w:rsid w:val="007A32E1"/>
    <w:rsid w:val="007A381F"/>
    <w:rsid w:val="007A394F"/>
    <w:rsid w:val="007A39B0"/>
    <w:rsid w:val="007A3D17"/>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00"/>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0F1E"/>
    <w:rsid w:val="007D1280"/>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B"/>
    <w:rsid w:val="007F51AC"/>
    <w:rsid w:val="007F55DF"/>
    <w:rsid w:val="007F5D8A"/>
    <w:rsid w:val="007F6049"/>
    <w:rsid w:val="007F60CC"/>
    <w:rsid w:val="007F650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8A8"/>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65BD"/>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87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568"/>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2FA"/>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0F2"/>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427"/>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241"/>
    <w:rsid w:val="008A136E"/>
    <w:rsid w:val="008A1A53"/>
    <w:rsid w:val="008A1B3F"/>
    <w:rsid w:val="008A1D2F"/>
    <w:rsid w:val="008A2145"/>
    <w:rsid w:val="008A238A"/>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368"/>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BB0"/>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1D32"/>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0F89"/>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43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D95"/>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DB2"/>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0BA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71D"/>
    <w:rsid w:val="0095599E"/>
    <w:rsid w:val="00955CBC"/>
    <w:rsid w:val="00955FC1"/>
    <w:rsid w:val="00956175"/>
    <w:rsid w:val="009561C5"/>
    <w:rsid w:val="0095621B"/>
    <w:rsid w:val="00956284"/>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4D9"/>
    <w:rsid w:val="009716F5"/>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277"/>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002"/>
    <w:rsid w:val="00984153"/>
    <w:rsid w:val="00984AC4"/>
    <w:rsid w:val="009853A1"/>
    <w:rsid w:val="00985500"/>
    <w:rsid w:val="00985E21"/>
    <w:rsid w:val="00985EF7"/>
    <w:rsid w:val="00985F94"/>
    <w:rsid w:val="00986204"/>
    <w:rsid w:val="0098652E"/>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48D"/>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67C"/>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3FE6"/>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887"/>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973"/>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322"/>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275"/>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BF"/>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83D"/>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60"/>
    <w:rsid w:val="00A409BE"/>
    <w:rsid w:val="00A40F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93C"/>
    <w:rsid w:val="00A54C5B"/>
    <w:rsid w:val="00A54CB2"/>
    <w:rsid w:val="00A55336"/>
    <w:rsid w:val="00A555AE"/>
    <w:rsid w:val="00A55771"/>
    <w:rsid w:val="00A557AA"/>
    <w:rsid w:val="00A55B4E"/>
    <w:rsid w:val="00A55BC2"/>
    <w:rsid w:val="00A55C5E"/>
    <w:rsid w:val="00A5682B"/>
    <w:rsid w:val="00A5693D"/>
    <w:rsid w:val="00A569D8"/>
    <w:rsid w:val="00A56EBD"/>
    <w:rsid w:val="00A570A4"/>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7E0"/>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831"/>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1B"/>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9C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119"/>
    <w:rsid w:val="00AE13CE"/>
    <w:rsid w:val="00AE1633"/>
    <w:rsid w:val="00AE17B0"/>
    <w:rsid w:val="00AE1881"/>
    <w:rsid w:val="00AE19D3"/>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28B"/>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349"/>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8E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5A6"/>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66B"/>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19"/>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DB6"/>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43D"/>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614"/>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B4A"/>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4E8"/>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6BC"/>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478"/>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4D9"/>
    <w:rsid w:val="00C507EF"/>
    <w:rsid w:val="00C50AB8"/>
    <w:rsid w:val="00C50BAE"/>
    <w:rsid w:val="00C50FC5"/>
    <w:rsid w:val="00C514D4"/>
    <w:rsid w:val="00C516D4"/>
    <w:rsid w:val="00C516FA"/>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608"/>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3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14F"/>
    <w:rsid w:val="00CC1774"/>
    <w:rsid w:val="00CC19CE"/>
    <w:rsid w:val="00CC1C8E"/>
    <w:rsid w:val="00CC1D21"/>
    <w:rsid w:val="00CC1FDB"/>
    <w:rsid w:val="00CC2136"/>
    <w:rsid w:val="00CC267C"/>
    <w:rsid w:val="00CC2B94"/>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A93"/>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551"/>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0C24"/>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95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2F5"/>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AE"/>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4C2"/>
    <w:rsid w:val="00D80964"/>
    <w:rsid w:val="00D80CCF"/>
    <w:rsid w:val="00D80EBB"/>
    <w:rsid w:val="00D81104"/>
    <w:rsid w:val="00D81360"/>
    <w:rsid w:val="00D813DD"/>
    <w:rsid w:val="00D81697"/>
    <w:rsid w:val="00D8183A"/>
    <w:rsid w:val="00D82326"/>
    <w:rsid w:val="00D8233B"/>
    <w:rsid w:val="00D82DCA"/>
    <w:rsid w:val="00D82E48"/>
    <w:rsid w:val="00D82F78"/>
    <w:rsid w:val="00D83167"/>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383"/>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38B"/>
    <w:rsid w:val="00DB568C"/>
    <w:rsid w:val="00DB5744"/>
    <w:rsid w:val="00DB5B1A"/>
    <w:rsid w:val="00DB5C9F"/>
    <w:rsid w:val="00DB6231"/>
    <w:rsid w:val="00DB6370"/>
    <w:rsid w:val="00DB6402"/>
    <w:rsid w:val="00DB669A"/>
    <w:rsid w:val="00DB688B"/>
    <w:rsid w:val="00DB6C4D"/>
    <w:rsid w:val="00DB6D77"/>
    <w:rsid w:val="00DB7133"/>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EB8"/>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D98"/>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AED"/>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C1"/>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791"/>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29F"/>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566"/>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C5B"/>
    <w:rsid w:val="00EA7D56"/>
    <w:rsid w:val="00EB0892"/>
    <w:rsid w:val="00EB0E08"/>
    <w:rsid w:val="00EB0E56"/>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3F2"/>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1E8"/>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A9A"/>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2A"/>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7B4"/>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8F8"/>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57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732"/>
    <w:rsid w:val="00EF4D4E"/>
    <w:rsid w:val="00EF504A"/>
    <w:rsid w:val="00EF509F"/>
    <w:rsid w:val="00EF55EC"/>
    <w:rsid w:val="00EF5813"/>
    <w:rsid w:val="00EF59AA"/>
    <w:rsid w:val="00EF5B1D"/>
    <w:rsid w:val="00EF5BE1"/>
    <w:rsid w:val="00EF5C00"/>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66A"/>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0B"/>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C1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33B"/>
    <w:rsid w:val="00F54347"/>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23E1"/>
    <w:rsid w:val="00F6305B"/>
    <w:rsid w:val="00F630A3"/>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38"/>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DE0"/>
    <w:rsid w:val="00F90E61"/>
    <w:rsid w:val="00F9101A"/>
    <w:rsid w:val="00F91A67"/>
    <w:rsid w:val="00F920FD"/>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2E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0C8"/>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3BA"/>
    <w:rsid w:val="00FD6638"/>
    <w:rsid w:val="00FD6843"/>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0D"/>
    <w:rsid w:val="00FF2621"/>
    <w:rsid w:val="00FF2985"/>
    <w:rsid w:val="00FF30A8"/>
    <w:rsid w:val="00FF3964"/>
    <w:rsid w:val="00FF3C5B"/>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0">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0"/>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0"/>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0"/>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0"/>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qFormat/>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3">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5">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numbering" w:customStyle="1" w:styleId="1">
    <w:name w:val="项目编号1"/>
    <w:basedOn w:val="a3"/>
    <w:rsid w:val="000636D4"/>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0">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0"/>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0"/>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0"/>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0"/>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qFormat/>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3">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5">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numbering" w:customStyle="1" w:styleId="1">
    <w:name w:val="项目编号1"/>
    <w:basedOn w:val="a3"/>
    <w:rsid w:val="000636D4"/>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989DBEC-00E6-4FE3-B922-41A4AC47D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197</TotalTime>
  <Pages>3</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6773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17</cp:revision>
  <cp:lastPrinted>2016-11-02T13:41:00Z</cp:lastPrinted>
  <dcterms:created xsi:type="dcterms:W3CDTF">2023-09-21T07:52:00Z</dcterms:created>
  <dcterms:modified xsi:type="dcterms:W3CDTF">2023-09-28T05:49:00Z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